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C2ADC" w:rsidR="001E41F3" w:rsidRDefault="001E41F3">
      <w:pPr>
        <w:pStyle w:val="CRCoverPage"/>
        <w:tabs>
          <w:tab w:val="right" w:pos="9639"/>
        </w:tabs>
        <w:spacing w:after="0"/>
        <w:rPr>
          <w:b/>
          <w:i/>
          <w:noProof/>
          <w:sz w:val="28"/>
        </w:rPr>
      </w:pPr>
      <w:r>
        <w:rPr>
          <w:b/>
          <w:noProof/>
          <w:sz w:val="24"/>
        </w:rPr>
        <w:t>3GPP TSG-</w:t>
      </w:r>
      <w:r w:rsidR="00A12715">
        <w:fldChar w:fldCharType="begin"/>
      </w:r>
      <w:r w:rsidR="00A12715">
        <w:instrText xml:space="preserve"> DOCPROPERTY  TSG/WGRef  \* MERGEFORMAT </w:instrText>
      </w:r>
      <w:r w:rsidR="00A12715">
        <w:fldChar w:fldCharType="separate"/>
      </w:r>
      <w:r w:rsidR="004B58A2" w:rsidRPr="004B58A2">
        <w:rPr>
          <w:b/>
          <w:noProof/>
          <w:sz w:val="24"/>
        </w:rPr>
        <w:t>RAN WG4</w:t>
      </w:r>
      <w:r w:rsidR="00A12715">
        <w:rPr>
          <w:b/>
          <w:noProof/>
          <w:sz w:val="24"/>
        </w:rPr>
        <w:fldChar w:fldCharType="end"/>
      </w:r>
      <w:r w:rsidR="00C66BA2">
        <w:rPr>
          <w:b/>
          <w:noProof/>
          <w:sz w:val="24"/>
        </w:rPr>
        <w:t xml:space="preserve"> </w:t>
      </w:r>
      <w:r>
        <w:rPr>
          <w:b/>
          <w:noProof/>
          <w:sz w:val="24"/>
        </w:rPr>
        <w:t>Meeting #</w:t>
      </w:r>
      <w:r w:rsidR="00A12715">
        <w:fldChar w:fldCharType="begin"/>
      </w:r>
      <w:r w:rsidR="00A12715">
        <w:instrText xml:space="preserve"> DOCPROPERTY  MtgSeq  \* MERGEFORMAT </w:instrText>
      </w:r>
      <w:r w:rsidR="00A12715">
        <w:fldChar w:fldCharType="separate"/>
      </w:r>
      <w:r w:rsidR="004B58A2" w:rsidRPr="004B58A2">
        <w:rPr>
          <w:b/>
          <w:noProof/>
          <w:sz w:val="24"/>
        </w:rPr>
        <w:t>10</w:t>
      </w:r>
      <w:r w:rsidR="00DA7C53">
        <w:rPr>
          <w:b/>
          <w:noProof/>
          <w:sz w:val="24"/>
        </w:rPr>
        <w:t>4</w:t>
      </w:r>
      <w:r w:rsidR="00A12715">
        <w:rPr>
          <w:b/>
          <w:noProof/>
          <w:sz w:val="24"/>
        </w:rPr>
        <w:fldChar w:fldCharType="end"/>
      </w:r>
      <w:r w:rsidR="00A12715">
        <w:fldChar w:fldCharType="begin"/>
      </w:r>
      <w:r w:rsidR="00A12715">
        <w:instrText xml:space="preserve"> DOCPROPERTY  MtgTitle  \* MERGEFORMAT </w:instrText>
      </w:r>
      <w:r w:rsidR="00A12715">
        <w:fldChar w:fldCharType="separate"/>
      </w:r>
      <w:r w:rsidR="004B58A2" w:rsidRPr="004B58A2">
        <w:rPr>
          <w:b/>
          <w:noProof/>
          <w:sz w:val="24"/>
        </w:rPr>
        <w:t>-e</w:t>
      </w:r>
      <w:r w:rsidR="00A12715">
        <w:rPr>
          <w:b/>
          <w:noProof/>
          <w:sz w:val="24"/>
        </w:rPr>
        <w:fldChar w:fldCharType="end"/>
      </w:r>
      <w:r>
        <w:rPr>
          <w:b/>
          <w:i/>
          <w:noProof/>
          <w:sz w:val="28"/>
        </w:rPr>
        <w:tab/>
      </w:r>
      <w:r w:rsidR="00A12715">
        <w:fldChar w:fldCharType="begin"/>
      </w:r>
      <w:r w:rsidR="00A12715">
        <w:instrText xml:space="preserve"> DOCPROPERTY  Tdoc#  \* MERGEFORMAT </w:instrText>
      </w:r>
      <w:r w:rsidR="00A12715">
        <w:fldChar w:fldCharType="separate"/>
      </w:r>
      <w:r w:rsidR="004B58A2" w:rsidRPr="004B58A2">
        <w:rPr>
          <w:b/>
          <w:i/>
          <w:noProof/>
          <w:sz w:val="28"/>
        </w:rPr>
        <w:t>R4-22</w:t>
      </w:r>
      <w:r w:rsidR="004E6342">
        <w:rPr>
          <w:b/>
          <w:i/>
          <w:noProof/>
          <w:sz w:val="28"/>
        </w:rPr>
        <w:t>13063</w:t>
      </w:r>
      <w:r w:rsidR="00A12715">
        <w:rPr>
          <w:b/>
          <w:i/>
          <w:noProof/>
          <w:sz w:val="28"/>
        </w:rPr>
        <w:fldChar w:fldCharType="end"/>
      </w:r>
    </w:p>
    <w:p w14:paraId="7CB45193" w14:textId="43BEE15E" w:rsidR="001E41F3" w:rsidRDefault="00A12715" w:rsidP="005E2C44">
      <w:pPr>
        <w:pStyle w:val="CRCoverPage"/>
        <w:outlineLvl w:val="0"/>
        <w:rPr>
          <w:b/>
          <w:noProof/>
          <w:sz w:val="24"/>
        </w:rPr>
      </w:pPr>
      <w:r>
        <w:fldChar w:fldCharType="begin"/>
      </w:r>
      <w:r>
        <w:instrText xml:space="preserve"> DOCPROPERTY  Location  \* MERGEFORMAT </w:instrText>
      </w:r>
      <w:r>
        <w:fldChar w:fldCharType="separate"/>
      </w:r>
      <w:r w:rsidR="004B58A2" w:rsidRPr="004B58A2">
        <w:rPr>
          <w:b/>
          <w:noProof/>
          <w:sz w:val="24"/>
        </w:rPr>
        <w:t>Electronic</w:t>
      </w:r>
      <w:r>
        <w:rPr>
          <w:b/>
          <w:noProof/>
          <w:sz w:val="24"/>
        </w:rPr>
        <w:fldChar w:fldCharType="end"/>
      </w:r>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5CCDC"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855F7A">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63FA3" w:rsidR="001E41F3" w:rsidRPr="00144EEA" w:rsidRDefault="004E6342" w:rsidP="00547111">
            <w:pPr>
              <w:pStyle w:val="CRCoverPage"/>
              <w:spacing w:after="0"/>
              <w:rPr>
                <w:b/>
                <w:bCs/>
                <w:noProof/>
                <w:sz w:val="28"/>
                <w:szCs w:val="28"/>
              </w:rPr>
            </w:pPr>
            <w:r>
              <w:rPr>
                <w:b/>
                <w:bCs/>
                <w:sz w:val="28"/>
                <w:szCs w:val="28"/>
              </w:rPr>
              <w:t>251</w:t>
            </w:r>
            <w:r>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A12715" w:rsidP="00E13F3D">
            <w:pPr>
              <w:pStyle w:val="CRCoverPage"/>
              <w:spacing w:after="0"/>
              <w:jc w:val="center"/>
              <w:rPr>
                <w:b/>
                <w:noProof/>
              </w:rPr>
            </w:pPr>
            <w:r>
              <w:fldChar w:fldCharType="begin"/>
            </w:r>
            <w:r>
              <w:instrText xml:space="preserve"> DOCPROPERTY  Revision  \* MERGEFORMAT </w:instrText>
            </w:r>
            <w:r>
              <w:fldChar w:fldCharType="separate"/>
            </w:r>
            <w:r w:rsidR="004B58A2" w:rsidRPr="004B58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4D946" w:rsidR="001E41F3" w:rsidRPr="00410371" w:rsidRDefault="001315AD">
            <w:pPr>
              <w:pStyle w:val="CRCoverPage"/>
              <w:spacing w:after="0"/>
              <w:jc w:val="center"/>
              <w:rPr>
                <w:noProof/>
                <w:sz w:val="28"/>
              </w:rPr>
            </w:pPr>
            <w:r w:rsidRPr="00AA07CC">
              <w:rPr>
                <w:b/>
                <w:noProof/>
                <w:sz w:val="28"/>
              </w:rPr>
              <w:t>17.</w:t>
            </w:r>
            <w:r w:rsidR="009B5375" w:rsidRPr="00AA07CC">
              <w:rPr>
                <w:b/>
                <w:noProof/>
                <w:sz w:val="28"/>
              </w:rPr>
              <w:t>6</w:t>
            </w:r>
            <w:r w:rsidRPr="00AA07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2BD92" w:rsidR="001E41F3" w:rsidRDefault="00DA7C53">
            <w:pPr>
              <w:pStyle w:val="CRCoverPage"/>
              <w:spacing w:after="0"/>
              <w:ind w:left="100"/>
              <w:rPr>
                <w:noProof/>
              </w:rPr>
            </w:pPr>
            <w:r>
              <w:t>Correction</w:t>
            </w:r>
            <w:r w:rsidR="00C528EF">
              <w:t>s</w:t>
            </w:r>
            <w:r>
              <w:t xml:space="preserve"> </w:t>
            </w:r>
            <w:r w:rsidR="00C528EF">
              <w:t xml:space="preserve">to </w:t>
            </w:r>
            <w:proofErr w:type="spellStart"/>
            <w:r w:rsidR="00855F7A">
              <w:t>deriveSSB-IndexFromCellInter</w:t>
            </w:r>
            <w:proofErr w:type="spellEnd"/>
            <w:r w:rsidR="00855F7A">
              <w:t xml:space="preserve"> </w:t>
            </w:r>
            <w:r w:rsidR="00C528EF">
              <w:t>parameter naming</w:t>
            </w:r>
            <w:r>
              <w:rPr>
                <w:noProof/>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A12715">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A12715"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BC543" w:rsidR="001E41F3" w:rsidRPr="006716D1" w:rsidRDefault="00264293">
            <w:pPr>
              <w:pStyle w:val="CRCoverPage"/>
              <w:spacing w:after="0"/>
              <w:ind w:left="100"/>
              <w:rPr>
                <w:noProof/>
                <w:lang w:val="en-US"/>
              </w:rPr>
            </w:pPr>
            <w:proofErr w:type="spellStart"/>
            <w:r w:rsidRPr="006716D1">
              <w:rPr>
                <w:rFonts w:cs="Arial"/>
                <w:lang w:val="en-US" w:eastAsia="ja-JP"/>
              </w:rPr>
              <w:t>NR_</w:t>
            </w:r>
            <w:r w:rsidR="00855F7A" w:rsidRPr="006716D1">
              <w:rPr>
                <w:rFonts w:cs="Arial"/>
                <w:lang w:val="en-US" w:eastAsia="ja-JP"/>
              </w:rPr>
              <w:t>MG_enh</w:t>
            </w:r>
            <w:proofErr w:type="spellEnd"/>
            <w:r w:rsidR="006716D1" w:rsidRPr="006716D1">
              <w:rPr>
                <w:rFonts w:cs="Arial"/>
                <w:lang w:val="en-US" w:eastAsia="ja-JP"/>
              </w:rPr>
              <w:t>-Co</w:t>
            </w:r>
            <w:r w:rsidR="006716D1">
              <w:rPr>
                <w:rFonts w:cs="Arial"/>
                <w:lang w:val="en-US" w:eastAsia="ja-JP"/>
              </w:rPr>
              <w:t>re</w:t>
            </w:r>
          </w:p>
        </w:tc>
        <w:tc>
          <w:tcPr>
            <w:tcW w:w="567" w:type="dxa"/>
            <w:tcBorders>
              <w:left w:val="nil"/>
            </w:tcBorders>
          </w:tcPr>
          <w:p w14:paraId="61A86BCF" w14:textId="77777777" w:rsidR="001E41F3" w:rsidRPr="006716D1"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3967E" w:rsidR="001E41F3" w:rsidRDefault="00A12715">
            <w:pPr>
              <w:pStyle w:val="CRCoverPage"/>
              <w:spacing w:after="0"/>
              <w:ind w:left="100"/>
              <w:rPr>
                <w:noProof/>
              </w:rPr>
            </w:pPr>
            <w:r>
              <w:fldChar w:fldCharType="begin"/>
            </w:r>
            <w:r>
              <w:instrText xml:space="preserve"> DOCPROPERTY  ResDate  \* MERGEFORMAT </w:instrText>
            </w:r>
            <w:r>
              <w:fldChar w:fldCharType="separate"/>
            </w:r>
            <w:r w:rsidR="009B5375">
              <w:rPr>
                <w:noProof/>
              </w:rPr>
              <w:t>2022-08-09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DA7D" w:rsidR="001E41F3" w:rsidRDefault="00855F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A12715">
            <w:pPr>
              <w:pStyle w:val="CRCoverPage"/>
              <w:spacing w:after="0"/>
              <w:ind w:left="100"/>
              <w:rPr>
                <w:noProof/>
              </w:rPr>
            </w:pPr>
            <w:r>
              <w:fldChar w:fldCharType="begin"/>
            </w:r>
            <w:r>
              <w:instrText xml:space="preserve"> DOCPROPERTY  Release  \* MERGEFORMAT </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06F7D" w:rsidR="001E41F3" w:rsidRDefault="00D27B69">
            <w:pPr>
              <w:pStyle w:val="CRCoverPage"/>
              <w:spacing w:after="0"/>
              <w:ind w:left="100"/>
              <w:rPr>
                <w:noProof/>
              </w:rPr>
            </w:pPr>
            <w:r>
              <w:rPr>
                <w:noProof/>
              </w:rPr>
              <w:t>P</w:t>
            </w:r>
            <w:r w:rsidR="00C528EF">
              <w:rPr>
                <w:noProof/>
              </w:rPr>
              <w:t xml:space="preserve">arameter naming in 38.133 for </w:t>
            </w:r>
            <w:r w:rsidR="00C528EF">
              <w:t>deriveSSB-IndexFromCellInter-r17 in 38.331is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1C0D6" w:rsidR="003A10C4" w:rsidRDefault="00D27B69" w:rsidP="00DA7C53">
            <w:pPr>
              <w:pStyle w:val="CRCoverPage"/>
              <w:spacing w:after="0"/>
              <w:ind w:left="100"/>
              <w:rPr>
                <w:noProof/>
              </w:rPr>
            </w:pPr>
            <w:r>
              <w:rPr>
                <w:noProof/>
              </w:rPr>
              <w:t>P</w:t>
            </w:r>
            <w:r w:rsidR="00CA17CD">
              <w:rPr>
                <w:noProof/>
              </w:rPr>
              <w:t xml:space="preserve">arameter naming in 38.133 is aligned to </w:t>
            </w:r>
            <w:r w:rsidR="00CA17CD">
              <w:t>deriveSSB-IndexFromCellInter-r17 in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FE1E8" w:rsidR="001E41F3" w:rsidRDefault="003A10C4">
            <w:pPr>
              <w:pStyle w:val="CRCoverPage"/>
              <w:spacing w:after="0"/>
              <w:ind w:left="100"/>
              <w:rPr>
                <w:noProof/>
              </w:rPr>
            </w:pPr>
            <w:r>
              <w:rPr>
                <w:noProof/>
              </w:rPr>
              <w:t>Inco</w:t>
            </w:r>
            <w:r w:rsidR="00DA7C53">
              <w:rPr>
                <w:noProof/>
              </w:rPr>
              <w:t xml:space="preserve">rrect </w:t>
            </w:r>
            <w:r w:rsidR="00CA17CD">
              <w:rPr>
                <w:noProof/>
              </w:rPr>
              <w:t>parmeter naming remains in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F7D4B" w:rsidR="001E41F3" w:rsidRDefault="00CA17CD" w:rsidP="00DA7C53">
            <w:pPr>
              <w:pStyle w:val="CRCoverPage"/>
              <w:spacing w:after="0"/>
              <w:rPr>
                <w:noProof/>
              </w:rPr>
            </w:pPr>
            <w:r w:rsidRPr="00CA17CD">
              <w:rPr>
                <w:noProof/>
              </w:rPr>
              <w:t xml:space="preserve">7.9, </w:t>
            </w:r>
            <w:r w:rsidR="00B2388A">
              <w:rPr>
                <w:noProof/>
              </w:rPr>
              <w:t xml:space="preserve">7.9.1, </w:t>
            </w:r>
            <w:r w:rsidRPr="00CA17CD">
              <w:t>9.3.</w:t>
            </w:r>
            <w:r w:rsidRPr="00CA17CD">
              <w:rPr>
                <w:lang w:eastAsia="zh-CN"/>
              </w:rPr>
              <w:t>10</w:t>
            </w:r>
            <w:r w:rsidRPr="00CA17CD">
              <w:t>.3.1, 9.3.</w:t>
            </w:r>
            <w:r w:rsidRPr="00CA17CD">
              <w:rPr>
                <w:lang w:eastAsia="zh-CN"/>
              </w:rPr>
              <w:t>10</w:t>
            </w:r>
            <w:r w:rsidRPr="00CA17CD">
              <w:t>.3.2, 9.3.</w:t>
            </w:r>
            <w:r w:rsidRPr="00CA17CD">
              <w:rPr>
                <w:lang w:eastAsia="zh-CN"/>
              </w:rPr>
              <w:t>10</w:t>
            </w:r>
            <w:r w:rsidRPr="00CA17CD">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7673E55" w14:textId="77777777" w:rsidR="00855F7A" w:rsidRPr="009C5807" w:rsidRDefault="00855F7A" w:rsidP="00855F7A">
      <w:pPr>
        <w:pStyle w:val="Heading2"/>
      </w:pPr>
      <w:bookmarkStart w:id="2" w:name="_Toc5952622"/>
      <w:r w:rsidRPr="009C5807">
        <w:t>7.7</w:t>
      </w:r>
      <w:r w:rsidRPr="009C5807">
        <w:tab/>
      </w:r>
      <w:proofErr w:type="spellStart"/>
      <w:r w:rsidRPr="009C5807">
        <w:rPr>
          <w:i/>
          <w:lang w:val="en-US"/>
        </w:rPr>
        <w:t>deriveSSB-IndexFromCell</w:t>
      </w:r>
      <w:proofErr w:type="spellEnd"/>
      <w:r w:rsidRPr="009C5807">
        <w:t xml:space="preserve"> tolerance</w:t>
      </w:r>
    </w:p>
    <w:p w14:paraId="1ECEF36F" w14:textId="77777777" w:rsidR="00855F7A" w:rsidRPr="009C5807" w:rsidRDefault="00855F7A" w:rsidP="00855F7A">
      <w:pPr>
        <w:pStyle w:val="Heading3"/>
      </w:pPr>
      <w:bookmarkStart w:id="3" w:name="_Toc5952621"/>
      <w:r w:rsidRPr="009C5807">
        <w:t>7.</w:t>
      </w:r>
      <w:r w:rsidRPr="009C5807">
        <w:rPr>
          <w:lang w:eastAsia="zh-CN"/>
        </w:rPr>
        <w:t>7</w:t>
      </w:r>
      <w:r w:rsidRPr="009C5807">
        <w:t>.1</w:t>
      </w:r>
      <w:r w:rsidRPr="009C5807">
        <w:tab/>
        <w:t>Minimum requirements</w:t>
      </w:r>
      <w:bookmarkEnd w:id="3"/>
    </w:p>
    <w:p w14:paraId="438F7398" w14:textId="77777777" w:rsidR="009B5375" w:rsidRDefault="009B5375" w:rsidP="009B5375">
      <w:pPr>
        <w:rPr>
          <w:rFonts w:eastAsiaTheme="minorEastAsia"/>
        </w:rPr>
      </w:pPr>
      <w:r>
        <w:t xml:space="preserve">When </w:t>
      </w:r>
      <w:proofErr w:type="spellStart"/>
      <w:r>
        <w:rPr>
          <w:i/>
          <w:iCs/>
          <w:lang w:val="en-US"/>
        </w:rPr>
        <w:t>deriveSSB-IndexFromCell</w:t>
      </w:r>
      <w:proofErr w:type="spellEnd"/>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715253D3" w14:textId="77777777" w:rsidR="009B5375" w:rsidRDefault="009B5375" w:rsidP="009B5375">
      <w:pPr>
        <w:pStyle w:val="B10"/>
        <w:rPr>
          <w:lang w:eastAsia="zh-CN"/>
        </w:rPr>
      </w:pPr>
      <w:r>
        <w:t>-</w:t>
      </w:r>
      <w:r>
        <w:tab/>
        <w:t>min (2 SSB symbols, 1 PDSCH symbol) for sub-carrier spacings of SSB and PDSCH up-to 240 kHz,</w:t>
      </w:r>
    </w:p>
    <w:p w14:paraId="7E66BC09" w14:textId="77777777" w:rsidR="009B5375" w:rsidRDefault="009B5375" w:rsidP="009B5375">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4648A52C" w14:textId="77777777" w:rsidR="009B5375" w:rsidRDefault="009B5375" w:rsidP="009B5375">
      <w:pPr>
        <w:rPr>
          <w:lang w:eastAsia="zh-CN"/>
        </w:rPr>
      </w:pPr>
      <w:r>
        <w:t>and the SFNs of all cells on the same frequency carrier are the same</w:t>
      </w:r>
      <w:r>
        <w:rPr>
          <w:lang w:eastAsia="zh-CN"/>
        </w:rPr>
        <w:t>.</w:t>
      </w:r>
    </w:p>
    <w:p w14:paraId="6BF56538" w14:textId="77777777" w:rsidR="009B5375" w:rsidRDefault="009B5375" w:rsidP="009B5375">
      <w:pPr>
        <w:pStyle w:val="TH"/>
        <w:rPr>
          <w:lang w:eastAsia="zh-CN"/>
        </w:rPr>
      </w:pPr>
      <w:r>
        <w:rPr>
          <w:lang w:eastAsia="zh-CN"/>
        </w:rPr>
        <w:t xml:space="preserve">Table 7.7.1-1 </w:t>
      </w:r>
      <w:r>
        <w:rPr>
          <w:lang w:val="en-US" w:eastAsia="zh-CN"/>
        </w:rPr>
        <w:t>N</w:t>
      </w:r>
      <w:r>
        <w:rPr>
          <w:vertAlign w:val="subscript"/>
          <w:lang w:val="en-US" w:eastAsia="zh-CN"/>
        </w:rPr>
        <w:t>PDSCH</w:t>
      </w:r>
      <w:r>
        <w:rPr>
          <w:lang w:val="en-US" w:eastAsia="zh-CN"/>
        </w:rPr>
        <w:t xml:space="preserve"> when </w:t>
      </w:r>
      <w:proofErr w:type="spellStart"/>
      <w:r>
        <w:rPr>
          <w:lang w:val="en-US" w:eastAsia="zh-CN"/>
        </w:rPr>
        <w:t>deriveSSB-IndexFromCell</w:t>
      </w:r>
      <w:proofErr w:type="spellEnd"/>
      <w:r>
        <w:rPr>
          <w:lang w:val="en-US" w:eastAsia="zh-CN"/>
        </w:rPr>
        <w:t xml:space="preserve"> is enabled </w:t>
      </w:r>
    </w:p>
    <w:tbl>
      <w:tblPr>
        <w:tblStyle w:val="TableGrid"/>
        <w:tblW w:w="0" w:type="auto"/>
        <w:jc w:val="center"/>
        <w:tblLook w:val="04A0" w:firstRow="1" w:lastRow="0" w:firstColumn="1" w:lastColumn="0" w:noHBand="0" w:noVBand="1"/>
      </w:tblPr>
      <w:tblGrid>
        <w:gridCol w:w="1615"/>
        <w:gridCol w:w="1800"/>
        <w:gridCol w:w="1530"/>
      </w:tblGrid>
      <w:tr w:rsidR="009B5375" w14:paraId="3AF4A18D"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40390630" w14:textId="77777777" w:rsidR="009B5375" w:rsidRDefault="009B5375" w:rsidP="00CC62B2">
            <w:pPr>
              <w:pStyle w:val="TAH"/>
              <w:rPr>
                <w:lang w:val="en-US" w:eastAsia="zh-CN"/>
              </w:rPr>
            </w:pPr>
            <w:r>
              <w:rPr>
                <w:lang w:val="en-US" w:eastAsia="zh-CN"/>
              </w:rPr>
              <w:t>SSB SCS (</w:t>
            </w:r>
            <w:proofErr w:type="spellStart"/>
            <w:r>
              <w:rPr>
                <w:lang w:val="en-US" w:eastAsia="zh-CN"/>
              </w:rPr>
              <w:t>KHz</w:t>
            </w:r>
            <w:proofErr w:type="spellEnd"/>
            <w:r>
              <w:rPr>
                <w:lang w:val="en-US" w:eastAsia="zh-CN"/>
              </w:rPr>
              <w:t>)</w:t>
            </w:r>
          </w:p>
        </w:tc>
        <w:tc>
          <w:tcPr>
            <w:tcW w:w="1800" w:type="dxa"/>
            <w:tcBorders>
              <w:top w:val="single" w:sz="4" w:space="0" w:color="auto"/>
              <w:left w:val="single" w:sz="4" w:space="0" w:color="auto"/>
              <w:bottom w:val="single" w:sz="4" w:space="0" w:color="auto"/>
              <w:right w:val="single" w:sz="4" w:space="0" w:color="auto"/>
            </w:tcBorders>
            <w:hideMark/>
          </w:tcPr>
          <w:p w14:paraId="66AF2831" w14:textId="77777777" w:rsidR="009B5375" w:rsidRDefault="009B5375" w:rsidP="00CC62B2">
            <w:pPr>
              <w:pStyle w:val="TAH"/>
              <w:rPr>
                <w:lang w:val="en-US" w:eastAsia="zh-CN"/>
              </w:rPr>
            </w:pPr>
            <w:r>
              <w:rPr>
                <w:lang w:val="en-US" w:eastAsia="zh-CN"/>
              </w:rPr>
              <w:t>PDSCH SCS (</w:t>
            </w:r>
            <w:proofErr w:type="spellStart"/>
            <w:r>
              <w:rPr>
                <w:lang w:val="en-US" w:eastAsia="zh-CN"/>
              </w:rPr>
              <w:t>KHz</w:t>
            </w:r>
            <w:proofErr w:type="spellEnd"/>
            <w:r>
              <w:rPr>
                <w:lang w:val="en-US"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68A5C7F3" w14:textId="77777777" w:rsidR="009B5375" w:rsidRDefault="009B5375" w:rsidP="00CC62B2">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9B5375" w14:paraId="48E12CF7"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55E663C1" w14:textId="77777777" w:rsidR="009B5375" w:rsidRDefault="009B5375" w:rsidP="00CC62B2">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028DD289" w14:textId="77777777" w:rsidR="009B5375" w:rsidRDefault="009B5375" w:rsidP="00CC62B2">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15D28912" w14:textId="77777777" w:rsidR="009B5375" w:rsidRDefault="009B5375" w:rsidP="00CC62B2">
            <w:pPr>
              <w:pStyle w:val="TAC"/>
              <w:rPr>
                <w:lang w:val="da-DK" w:eastAsia="zh-CN"/>
              </w:rPr>
            </w:pPr>
            <w:r>
              <w:rPr>
                <w:lang w:val="da-DK" w:eastAsia="zh-CN"/>
              </w:rPr>
              <w:t>3</w:t>
            </w:r>
          </w:p>
        </w:tc>
      </w:tr>
      <w:tr w:rsidR="009B5375" w14:paraId="1BD12250"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0186DDC5" w14:textId="77777777" w:rsidR="009B5375" w:rsidRDefault="009B5375" w:rsidP="00CC62B2">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2DF68078" w14:textId="77777777" w:rsidR="009B5375" w:rsidRDefault="009B5375" w:rsidP="00CC62B2">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64AB5462" w14:textId="77777777" w:rsidR="009B5375" w:rsidRDefault="009B5375" w:rsidP="00CC62B2">
            <w:pPr>
              <w:pStyle w:val="TAC"/>
              <w:rPr>
                <w:lang w:val="da-DK" w:eastAsia="zh-CN"/>
              </w:rPr>
            </w:pPr>
            <w:r>
              <w:rPr>
                <w:lang w:val="da-DK" w:eastAsia="zh-CN"/>
              </w:rPr>
              <w:t>6</w:t>
            </w:r>
          </w:p>
        </w:tc>
      </w:tr>
      <w:tr w:rsidR="009B5375" w14:paraId="655CE31D"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411E05AB" w14:textId="77777777" w:rsidR="009B5375" w:rsidRDefault="009B5375" w:rsidP="00CC62B2">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37CC4A36" w14:textId="77777777" w:rsidR="009B5375" w:rsidRDefault="009B5375" w:rsidP="00CC62B2">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3347D255" w14:textId="77777777" w:rsidR="009B5375" w:rsidRDefault="009B5375" w:rsidP="00CC62B2">
            <w:pPr>
              <w:pStyle w:val="TAC"/>
              <w:rPr>
                <w:lang w:val="da-DK" w:eastAsia="zh-CN"/>
              </w:rPr>
            </w:pPr>
            <w:r>
              <w:rPr>
                <w:lang w:val="da-DK" w:eastAsia="zh-CN"/>
              </w:rPr>
              <w:t>1</w:t>
            </w:r>
          </w:p>
        </w:tc>
      </w:tr>
      <w:tr w:rsidR="009B5375" w14:paraId="46ACB8B9"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3781C061" w14:textId="77777777" w:rsidR="009B5375" w:rsidRDefault="009B5375" w:rsidP="00CC62B2">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7BE11D9" w14:textId="77777777" w:rsidR="009B5375" w:rsidRDefault="009B5375" w:rsidP="00CC62B2">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21BF65AF" w14:textId="77777777" w:rsidR="009B5375" w:rsidRDefault="009B5375" w:rsidP="00CC62B2">
            <w:pPr>
              <w:pStyle w:val="TAC"/>
              <w:rPr>
                <w:lang w:val="da-DK" w:eastAsia="zh-CN"/>
              </w:rPr>
            </w:pPr>
            <w:r>
              <w:rPr>
                <w:lang w:val="da-DK" w:eastAsia="zh-CN"/>
              </w:rPr>
              <w:t>3</w:t>
            </w:r>
          </w:p>
        </w:tc>
      </w:tr>
      <w:tr w:rsidR="009B5375" w14:paraId="7EA6F18A"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6B377C5A" w14:textId="77777777" w:rsidR="009B5375" w:rsidRDefault="009B5375" w:rsidP="00CC62B2">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4AAA7F28" w14:textId="77777777" w:rsidR="009B5375" w:rsidRDefault="009B5375" w:rsidP="00CC62B2">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9DD021E" w14:textId="77777777" w:rsidR="009B5375" w:rsidRDefault="009B5375" w:rsidP="00CC62B2">
            <w:pPr>
              <w:pStyle w:val="TAC"/>
              <w:rPr>
                <w:lang w:val="da-DK" w:eastAsia="zh-CN"/>
              </w:rPr>
            </w:pPr>
            <w:r>
              <w:rPr>
                <w:lang w:val="da-DK" w:eastAsia="zh-CN"/>
              </w:rPr>
              <w:t>6</w:t>
            </w:r>
          </w:p>
        </w:tc>
      </w:tr>
      <w:tr w:rsidR="009B5375" w14:paraId="23565F93"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658D479F" w14:textId="77777777" w:rsidR="009B5375" w:rsidRDefault="009B5375" w:rsidP="00CC62B2">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8018EC7" w14:textId="77777777" w:rsidR="009B5375" w:rsidRDefault="009B5375" w:rsidP="00CC62B2">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ECF5756" w14:textId="77777777" w:rsidR="009B5375" w:rsidRDefault="009B5375" w:rsidP="00CC62B2">
            <w:pPr>
              <w:pStyle w:val="TAC"/>
              <w:rPr>
                <w:lang w:val="da-DK" w:eastAsia="zh-CN"/>
              </w:rPr>
            </w:pPr>
            <w:r>
              <w:rPr>
                <w:lang w:val="da-DK" w:eastAsia="zh-CN"/>
              </w:rPr>
              <w:t>1</w:t>
            </w:r>
          </w:p>
        </w:tc>
      </w:tr>
      <w:tr w:rsidR="009B5375" w14:paraId="56831BF2"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439D6271" w14:textId="77777777" w:rsidR="009B5375" w:rsidRDefault="009B5375" w:rsidP="00CC62B2">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07D6734E" w14:textId="77777777" w:rsidR="009B5375" w:rsidRDefault="009B5375" w:rsidP="00CC62B2">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49121A2D" w14:textId="77777777" w:rsidR="009B5375" w:rsidRDefault="009B5375" w:rsidP="00CC62B2">
            <w:pPr>
              <w:pStyle w:val="TAC"/>
              <w:rPr>
                <w:lang w:val="da-DK" w:eastAsia="zh-CN"/>
              </w:rPr>
            </w:pPr>
            <w:r>
              <w:rPr>
                <w:lang w:val="da-DK" w:eastAsia="zh-CN"/>
              </w:rPr>
              <w:t>2</w:t>
            </w:r>
          </w:p>
        </w:tc>
      </w:tr>
      <w:tr w:rsidR="009B5375" w14:paraId="7B561213" w14:textId="77777777" w:rsidTr="00CC62B2">
        <w:trPr>
          <w:jc w:val="center"/>
        </w:trPr>
        <w:tc>
          <w:tcPr>
            <w:tcW w:w="1615" w:type="dxa"/>
            <w:tcBorders>
              <w:top w:val="single" w:sz="4" w:space="0" w:color="auto"/>
              <w:left w:val="single" w:sz="4" w:space="0" w:color="auto"/>
              <w:bottom w:val="single" w:sz="4" w:space="0" w:color="auto"/>
              <w:right w:val="single" w:sz="4" w:space="0" w:color="auto"/>
            </w:tcBorders>
            <w:hideMark/>
          </w:tcPr>
          <w:p w14:paraId="7ED3E675" w14:textId="77777777" w:rsidR="009B5375" w:rsidRDefault="009B5375" w:rsidP="00CC62B2">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223D04A7" w14:textId="77777777" w:rsidR="009B5375" w:rsidRDefault="009B5375" w:rsidP="00CC62B2">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9E82EBF" w14:textId="77777777" w:rsidR="009B5375" w:rsidRDefault="009B5375" w:rsidP="00CC62B2">
            <w:pPr>
              <w:pStyle w:val="TAC"/>
              <w:rPr>
                <w:lang w:val="da-DK" w:eastAsia="zh-CN"/>
              </w:rPr>
            </w:pPr>
            <w:r>
              <w:rPr>
                <w:lang w:val="da-DK" w:eastAsia="zh-CN"/>
              </w:rPr>
              <w:t>3</w:t>
            </w:r>
          </w:p>
        </w:tc>
      </w:tr>
    </w:tbl>
    <w:p w14:paraId="3000680D" w14:textId="13999634" w:rsidR="009B5375" w:rsidRDefault="009B5375" w:rsidP="009B5375">
      <w:pPr>
        <w:rPr>
          <w:lang w:eastAsia="zh-CN"/>
        </w:rPr>
      </w:pPr>
      <w:r>
        <w:t xml:space="preserve">When </w:t>
      </w:r>
      <w:proofErr w:type="spellStart"/>
      <w:r>
        <w:rPr>
          <w:i/>
          <w:iCs/>
          <w:lang w:val="en-US"/>
        </w:rPr>
        <w:t>deriveSSB-IndexFromCell</w:t>
      </w:r>
      <w:proofErr w:type="spellEnd"/>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06240849" w14:textId="77777777" w:rsidR="00AA07CC" w:rsidRDefault="00AA07CC" w:rsidP="009B5375">
      <w:pPr>
        <w:rPr>
          <w:lang w:eastAsia="zh-CN"/>
        </w:rPr>
      </w:pPr>
    </w:p>
    <w:p w14:paraId="1A600797" w14:textId="77777777" w:rsidR="00855F7A" w:rsidRDefault="00855F7A" w:rsidP="00855F7A">
      <w:pPr>
        <w:pStyle w:val="Heading2"/>
      </w:pPr>
      <w:r w:rsidRPr="009C5807">
        <w:t>7.8</w:t>
      </w:r>
      <w:r w:rsidRPr="009C5807">
        <w:tab/>
        <w:t>Void</w:t>
      </w:r>
      <w:bookmarkEnd w:id="2"/>
    </w:p>
    <w:p w14:paraId="710FEB78" w14:textId="5687F61E" w:rsidR="00855F7A" w:rsidRPr="009C5807" w:rsidRDefault="00855F7A" w:rsidP="00855F7A">
      <w:pPr>
        <w:pStyle w:val="Heading2"/>
      </w:pPr>
      <w:r>
        <w:t>7.9</w:t>
      </w:r>
      <w:r>
        <w:tab/>
      </w:r>
      <w:r w:rsidRPr="009C5807">
        <w:rPr>
          <w:i/>
          <w:lang w:val="en-US"/>
        </w:rPr>
        <w:t>deriveSSB-IndexFromCell</w:t>
      </w:r>
      <w:ins w:id="4" w:author="Nokia" w:date="2022-06-20T09:32:00Z">
        <w:r>
          <w:rPr>
            <w:i/>
            <w:lang w:val="en-US"/>
          </w:rPr>
          <w:t>Inter</w:t>
        </w:r>
      </w:ins>
      <w:ins w:id="5" w:author="Nokia" w:date="2022-06-20T09:37:00Z">
        <w:r w:rsidR="0013643E">
          <w:rPr>
            <w:i/>
            <w:lang w:val="en-US"/>
          </w:rPr>
          <w:t>-r17</w:t>
        </w:r>
      </w:ins>
      <w:r w:rsidRPr="009C5807">
        <w:t xml:space="preserve"> tolerance</w:t>
      </w:r>
    </w:p>
    <w:p w14:paraId="0AC93C9B" w14:textId="77777777" w:rsidR="00855F7A" w:rsidRPr="009C5807" w:rsidRDefault="00855F7A" w:rsidP="00855F7A">
      <w:pPr>
        <w:pStyle w:val="Heading3"/>
      </w:pPr>
      <w:r w:rsidRPr="009C5807">
        <w:t>7.</w:t>
      </w:r>
      <w:r>
        <w:rPr>
          <w:lang w:eastAsia="zh-CN"/>
        </w:rPr>
        <w:t>9</w:t>
      </w:r>
      <w:r w:rsidRPr="009C5807">
        <w:t>.1</w:t>
      </w:r>
      <w:r w:rsidRPr="009C5807">
        <w:tab/>
        <w:t>Minimum requirements</w:t>
      </w:r>
    </w:p>
    <w:p w14:paraId="015FC3D6" w14:textId="3A5B1802" w:rsidR="00144EEA" w:rsidRPr="00013DDC" w:rsidRDefault="00855F7A" w:rsidP="00144EEA">
      <w:r w:rsidRPr="006C4EB9">
        <w:t xml:space="preserve">When </w:t>
      </w:r>
      <w:ins w:id="6" w:author="Nokia" w:date="2022-06-20T09:36:00Z">
        <w:r w:rsidRPr="0013643E">
          <w:rPr>
            <w:i/>
            <w:iCs/>
            <w:lang w:val="en-US"/>
          </w:rPr>
          <w:t>deriveSSB-IndexFromCellInter-r17</w:t>
        </w:r>
        <w:r>
          <w:rPr>
            <w:lang w:val="en-US"/>
          </w:rPr>
          <w:t xml:space="preserve"> </w:t>
        </w:r>
      </w:ins>
      <w:del w:id="7" w:author="Nokia" w:date="2022-06-20T09:36:00Z">
        <w:r w:rsidRPr="006C4EB9" w:rsidDel="00855F7A">
          <w:rPr>
            <w:i/>
            <w:iCs/>
            <w:lang w:val="en-US"/>
          </w:rPr>
          <w:delText>deriveSSB-IndexFromCell-inter</w:delText>
        </w:r>
        <w:r w:rsidRPr="006C4EB9" w:rsidDel="00855F7A">
          <w:delText xml:space="preserve"> </w:delText>
        </w:r>
      </w:del>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carrier </w:t>
      </w:r>
      <w:r w:rsidRPr="00122E10">
        <w:t>are the same. The reference cell is the serving cell which is used for SSB indexes derivation.</w:t>
      </w:r>
      <w:r>
        <w:t xml:space="preserve"> </w:t>
      </w:r>
    </w:p>
    <w:p w14:paraId="2EEE360F" w14:textId="3E1C59A1" w:rsidR="00144EEA" w:rsidRDefault="00144EEA"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0A7412A" w14:textId="77777777" w:rsidR="00AA07CC" w:rsidRDefault="00AA07CC" w:rsidP="00144EEA">
      <w:pPr>
        <w:jc w:val="center"/>
        <w:rPr>
          <w:rFonts w:cs="v3.7.0"/>
          <w:b/>
          <w:bCs/>
          <w:color w:val="FF0000"/>
          <w:sz w:val="28"/>
          <w:szCs w:val="28"/>
        </w:rPr>
      </w:pPr>
    </w:p>
    <w:p w14:paraId="5AEDB942" w14:textId="409563A4" w:rsidR="00AA07CC" w:rsidRDefault="00AA07CC" w:rsidP="00AA07C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7A1FE643" w14:textId="77777777" w:rsidR="00013DDC" w:rsidRPr="009C5807" w:rsidRDefault="00013DDC" w:rsidP="00013DDC">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34D1A4D5" w14:textId="77777777" w:rsidR="00013DDC" w:rsidRPr="00B36511" w:rsidRDefault="00013DDC" w:rsidP="00013DDC">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69AD4908" w14:textId="77777777" w:rsidR="00013DDC" w:rsidRPr="008F7586" w:rsidRDefault="00013DDC" w:rsidP="00013DDC">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37D7A6F3" w14:textId="3E954172" w:rsidR="00013DDC" w:rsidRPr="005B25DA" w:rsidRDefault="00013DDC" w:rsidP="00013DDC">
      <w:pPr>
        <w:pStyle w:val="B1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w:t>
      </w:r>
      <w:r w:rsidRPr="005B25DA">
        <w:rPr>
          <w:lang w:val="en-US"/>
        </w:rPr>
        <w:lastRenderedPageBreak/>
        <w:t xml:space="preserve">SSB symbols to be measured within SMTC window duration, if </w:t>
      </w:r>
      <w:ins w:id="8" w:author="Nokia" w:date="2022-08-09T18:40:00Z">
        <w:r w:rsidRPr="0013643E">
          <w:rPr>
            <w:i/>
            <w:iCs/>
            <w:lang w:val="en-US"/>
          </w:rPr>
          <w:t>deriveSSB-IndexFromCellInter-r17</w:t>
        </w:r>
        <w:r>
          <w:rPr>
            <w:lang w:val="en-US"/>
          </w:rPr>
          <w:t xml:space="preserve"> </w:t>
        </w:r>
      </w:ins>
      <w:del w:id="9" w:author="Nokia" w:date="2022-08-09T18:40:00Z">
        <w:r w:rsidRPr="005B25DA" w:rsidDel="00013DDC">
          <w:rPr>
            <w:lang w:val="en-US"/>
          </w:rPr>
          <w:delText>[deriveSSB-IndexFromCell-inter]</w:delText>
        </w:r>
      </w:del>
      <w:r w:rsidRPr="005B25DA">
        <w:rPr>
          <w:lang w:val="en-US"/>
        </w:rPr>
        <w:t xml:space="preserve"> is enabled for MO </w:t>
      </w:r>
      <w:r w:rsidRPr="005B25DA">
        <w:rPr>
          <w:i/>
          <w:iCs/>
          <w:lang w:val="en-US"/>
        </w:rPr>
        <w:t>i</w:t>
      </w:r>
      <w:r w:rsidRPr="005B25DA">
        <w:rPr>
          <w:lang w:val="en-US"/>
        </w:rPr>
        <w:t xml:space="preserve">, [and the alignment enabling conditions are satisfied.]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672C9975" w14:textId="517891FC" w:rsidR="00013DDC" w:rsidRPr="00B36511" w:rsidRDefault="00013DDC" w:rsidP="00013DDC">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ins w:id="10" w:author="Nokia" w:date="2022-08-09T18:40:00Z">
        <w:r w:rsidRPr="0013643E">
          <w:rPr>
            <w:i/>
            <w:iCs/>
            <w:lang w:val="en-US"/>
          </w:rPr>
          <w:t>deriveSSB-IndexFromCellInter-r17</w:t>
        </w:r>
      </w:ins>
      <w:del w:id="11" w:author="Nokia" w:date="2022-08-09T18:40:00Z">
        <w:r w:rsidRPr="005B25DA" w:rsidDel="00013DDC">
          <w:rPr>
            <w:lang w:val="en-US"/>
          </w:rPr>
          <w:delText>deriveSSB-IndexFromCell-inter</w:delText>
        </w:r>
      </w:del>
      <w:r w:rsidRPr="005B25DA">
        <w:rPr>
          <w:lang w:val="en-US"/>
        </w:rPr>
        <w:t xml:space="preserve"> is not enabled for MO </w:t>
      </w:r>
      <w:r w:rsidRPr="005B25DA">
        <w:rPr>
          <w:i/>
          <w:iCs/>
          <w:lang w:val="en-US"/>
        </w:rPr>
        <w:t xml:space="preserve">i, </w:t>
      </w:r>
      <w:r w:rsidRPr="005B25DA">
        <w:rPr>
          <w:lang w:val="en-US"/>
        </w:rPr>
        <w:t>[or the alignment enabling conditions are not satisfied],</w:t>
      </w:r>
    </w:p>
    <w:p w14:paraId="35080DE6" w14:textId="77777777" w:rsidR="00013DDC" w:rsidRPr="00B36511" w:rsidRDefault="00013DDC" w:rsidP="00013DDC">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1109F5B7" w14:textId="77777777" w:rsidR="00013DDC" w:rsidRPr="005B25DA" w:rsidRDefault="00013DDC" w:rsidP="00013DDC">
      <w:pPr>
        <w:pStyle w:val="B10"/>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46243A0F" w14:textId="3C061C4D" w:rsidR="00013DDC" w:rsidRPr="005B25DA" w:rsidRDefault="00013DDC" w:rsidP="00013DDC">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ins w:id="12" w:author="Nokia" w:date="2022-08-09T18:41:00Z">
        <w:r w:rsidRPr="0013643E">
          <w:rPr>
            <w:i/>
            <w:iCs/>
            <w:lang w:val="en-US"/>
          </w:rPr>
          <w:t>deriveSSB-IndexFromCellInter-r17</w:t>
        </w:r>
      </w:ins>
      <w:del w:id="13" w:author="Nokia" w:date="2022-08-09T18:41:00Z">
        <w:r w:rsidRPr="005B25DA" w:rsidDel="00013DDC">
          <w:rPr>
            <w:lang w:val="en-US"/>
          </w:rPr>
          <w:delText>[deriveSSB-IndexFromCell-inter]</w:delText>
        </w:r>
      </w:del>
      <w:r w:rsidRPr="005B25DA">
        <w:rPr>
          <w:lang w:val="en-US"/>
        </w:rPr>
        <w:t xml:space="preserve"> is enabled for MO </w:t>
      </w:r>
      <w:r w:rsidRPr="005B25DA">
        <w:rPr>
          <w:i/>
          <w:iCs/>
          <w:lang w:val="en-US"/>
        </w:rPr>
        <w:t>i</w:t>
      </w:r>
      <w:r w:rsidRPr="005B25DA">
        <w:rPr>
          <w:lang w:val="en-US"/>
        </w:rPr>
        <w:t>, [and the alignment enabling conditions are satisfied.]</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76D41D59" w14:textId="45F7A08B" w:rsidR="00013DDC" w:rsidRPr="00B36511" w:rsidRDefault="00013DDC" w:rsidP="00013DDC">
      <w:pPr>
        <w:pStyle w:val="B10"/>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ins w:id="14" w:author="Nokia" w:date="2022-08-09T18:42:00Z">
        <w:r w:rsidRPr="0013643E">
          <w:rPr>
            <w:i/>
            <w:iCs/>
            <w:lang w:val="en-US"/>
          </w:rPr>
          <w:t>deriveSSB-IndexFromCellInter-r17</w:t>
        </w:r>
      </w:ins>
      <w:del w:id="15" w:author="Nokia" w:date="2022-08-09T18:42:00Z">
        <w:r w:rsidRPr="005B25DA" w:rsidDel="00013DDC">
          <w:rPr>
            <w:lang w:val="en-US"/>
          </w:rPr>
          <w:delText>deriveSSB-IndexFromCell-inter</w:delText>
        </w:r>
      </w:del>
      <w:r w:rsidRPr="005B25DA">
        <w:rPr>
          <w:lang w:val="en-US"/>
        </w:rPr>
        <w:t xml:space="preserve"> is not enabled for MO </w:t>
      </w:r>
      <w:r w:rsidRPr="005B25DA">
        <w:rPr>
          <w:i/>
          <w:iCs/>
          <w:lang w:val="en-US"/>
        </w:rPr>
        <w:t xml:space="preserve">i, </w:t>
      </w:r>
      <w:r w:rsidRPr="005B25DA">
        <w:rPr>
          <w:lang w:val="en-US"/>
        </w:rPr>
        <w:t>[or the alignment enabling conditions are not satisfied]</w:t>
      </w:r>
      <w:r w:rsidRPr="00B36511">
        <w:rPr>
          <w:rFonts w:eastAsia="PMingLiU" w:hint="eastAsia"/>
          <w:lang w:val="en-US" w:eastAsia="zh-TW"/>
        </w:rPr>
        <w:t>.</w:t>
      </w:r>
    </w:p>
    <w:p w14:paraId="4276DF9C" w14:textId="77777777" w:rsidR="00013DDC" w:rsidRPr="00B36511" w:rsidRDefault="00013DDC" w:rsidP="00013DDC">
      <w:pPr>
        <w:rPr>
          <w:lang w:val="en-US"/>
        </w:rPr>
      </w:pPr>
    </w:p>
    <w:p w14:paraId="656D3C4F" w14:textId="77777777" w:rsidR="00013DDC" w:rsidRPr="00B36511" w:rsidRDefault="00013DDC" w:rsidP="00013DDC">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2AAF9E55" w14:textId="77777777" w:rsidR="00013DDC" w:rsidRPr="00B36511" w:rsidRDefault="00013DDC" w:rsidP="00013DDC">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2E59F17B" w14:textId="77777777" w:rsidR="00013DDC" w:rsidRPr="00B36511" w:rsidRDefault="00013DDC" w:rsidP="00013DDC">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4B91C3EA" w14:textId="77777777" w:rsidR="00013DDC" w:rsidRPr="009C5807" w:rsidRDefault="00013DDC" w:rsidP="00013DDC">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3215C5BF" w14:textId="77777777" w:rsidR="00013DDC" w:rsidRPr="00BC17E0" w:rsidRDefault="00013DDC" w:rsidP="00013DDC">
      <w:pPr>
        <w:rPr>
          <w:rFonts w:eastAsia="SimSun"/>
        </w:rPr>
      </w:pPr>
      <w:r w:rsidRPr="00BC17E0">
        <w:rPr>
          <w:rFonts w:eastAsia="SimSun"/>
        </w:rPr>
        <w:t>For UE which do not support [</w:t>
      </w:r>
      <w:proofErr w:type="spellStart"/>
      <w:r w:rsidRPr="00BC17E0">
        <w:rPr>
          <w:rFonts w:eastAsia="SimSun"/>
          <w:i/>
        </w:rPr>
        <w:t>simultaneousRxDataSSB-DiffNumerology</w:t>
      </w:r>
      <w:proofErr w:type="spellEnd"/>
      <w:r w:rsidRPr="00BC17E0">
        <w:rPr>
          <w:rFonts w:eastAsia="SimSun"/>
        </w:rPr>
        <w:t>]</w:t>
      </w:r>
      <w:r w:rsidRPr="00BC17E0">
        <w:rPr>
          <w:rFonts w:eastAsia="SimSun"/>
          <w:i/>
        </w:rPr>
        <w:t xml:space="preserve"> </w:t>
      </w:r>
      <w:r w:rsidRPr="00BC17E0">
        <w:rPr>
          <w:rFonts w:eastAsia="SimSun"/>
        </w:rPr>
        <w:t>[14] the following restrictions apply due to SS-RSRP/RSRQ/SINR measurement</w:t>
      </w:r>
    </w:p>
    <w:p w14:paraId="084FECC8" w14:textId="77777777" w:rsidR="00013DDC" w:rsidRPr="005B25DA" w:rsidRDefault="00013DDC" w:rsidP="00013DDC">
      <w:pPr>
        <w:pStyle w:val="B10"/>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D3B7790" w14:textId="2320D0B0" w:rsidR="00013DDC" w:rsidRPr="005B25DA" w:rsidRDefault="00013DDC" w:rsidP="00013DDC">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ins w:id="16" w:author="Nokia" w:date="2022-08-09T18:44:00Z">
        <w:r w:rsidRPr="0013643E">
          <w:rPr>
            <w:i/>
            <w:iCs/>
            <w:lang w:val="en-US"/>
          </w:rPr>
          <w:t>deriveSSB-IndexFromCellInter-r17</w:t>
        </w:r>
      </w:ins>
      <w:del w:id="17" w:author="Nokia" w:date="2022-08-09T18:44:00Z">
        <w:r w:rsidRPr="005B25DA" w:rsidDel="00013DDC">
          <w:rPr>
            <w:lang w:val="en-US"/>
          </w:rPr>
          <w:delText>[deriveSSB-IndexFromCell-inter]</w:delText>
        </w:r>
      </w:del>
      <w:r w:rsidRPr="005B25DA">
        <w:rPr>
          <w:lang w:val="en-US"/>
        </w:rPr>
        <w:t xml:space="preserve"> is enabled for MO </w:t>
      </w:r>
      <w:r w:rsidRPr="005B25DA">
        <w:rPr>
          <w:i/>
          <w:iCs/>
          <w:lang w:val="en-US"/>
        </w:rPr>
        <w:t>i</w:t>
      </w:r>
      <w:r w:rsidRPr="005B25DA">
        <w:rPr>
          <w:lang w:val="en-US"/>
        </w:rPr>
        <w:t>, [and the alignment enabling conditions are satisfied.]</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6D66D761" w14:textId="440F2432" w:rsidR="00013DDC" w:rsidRPr="00B36511" w:rsidRDefault="00013DDC" w:rsidP="00013DDC">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ins w:id="18" w:author="Nokia" w:date="2022-08-09T18:45:00Z">
        <w:r w:rsidR="002025F9" w:rsidRPr="0013643E">
          <w:rPr>
            <w:i/>
            <w:iCs/>
            <w:lang w:val="en-US"/>
          </w:rPr>
          <w:t>deriveSSB-IndexFromCellInter-r17</w:t>
        </w:r>
      </w:ins>
      <w:del w:id="19" w:author="Nokia" w:date="2022-08-09T18:45:00Z">
        <w:r w:rsidRPr="005B25DA" w:rsidDel="002025F9">
          <w:rPr>
            <w:lang w:val="en-US"/>
          </w:rPr>
          <w:delText>de</w:delText>
        </w:r>
      </w:del>
      <w:del w:id="20" w:author="Nokia" w:date="2022-08-09T18:44:00Z">
        <w:r w:rsidRPr="005B25DA" w:rsidDel="002025F9">
          <w:rPr>
            <w:lang w:val="en-US"/>
          </w:rPr>
          <w:delText>riveSSB-IndexFromCell-inter</w:delText>
        </w:r>
      </w:del>
      <w:r w:rsidRPr="005B25DA">
        <w:rPr>
          <w:lang w:val="en-US"/>
        </w:rPr>
        <w:t xml:space="preserve"> is not enabled for MO </w:t>
      </w:r>
      <w:r w:rsidRPr="005B25DA">
        <w:rPr>
          <w:i/>
          <w:iCs/>
          <w:lang w:val="en-US"/>
        </w:rPr>
        <w:t xml:space="preserve">i, </w:t>
      </w:r>
      <w:r w:rsidRPr="005B25DA">
        <w:rPr>
          <w:lang w:val="en-US"/>
        </w:rPr>
        <w:t>[or the alignment enabling conditions are not satisfied],</w:t>
      </w:r>
    </w:p>
    <w:p w14:paraId="1D619F0C" w14:textId="77777777" w:rsidR="00013DDC" w:rsidRPr="00B36511" w:rsidRDefault="00013DDC" w:rsidP="00013DDC">
      <w:pPr>
        <w:pStyle w:val="B10"/>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451F5E1C" w14:textId="77777777" w:rsidR="00013DDC" w:rsidRDefault="00013DDC" w:rsidP="00013DDC">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5F6A2E56" w14:textId="77777777" w:rsidR="00013DDC" w:rsidRPr="00B36511" w:rsidRDefault="00013DDC" w:rsidP="00013DDC">
      <w:pPr>
        <w:rPr>
          <w:lang w:val="en-US"/>
        </w:rPr>
      </w:pPr>
    </w:p>
    <w:p w14:paraId="0780951A" w14:textId="77777777" w:rsidR="00013DDC" w:rsidRDefault="00013DDC" w:rsidP="00013DDC">
      <w:pPr>
        <w:pStyle w:val="Heading5"/>
      </w:pPr>
      <w:r w:rsidRPr="009C5807">
        <w:t>9.</w:t>
      </w:r>
      <w:r>
        <w:t>3</w:t>
      </w:r>
      <w:r w:rsidRPr="009C5807">
        <w:t>.</w:t>
      </w:r>
      <w:r>
        <w:rPr>
          <w:lang w:eastAsia="zh-CN"/>
        </w:rPr>
        <w:t>10</w:t>
      </w:r>
      <w:r w:rsidRPr="009C5807">
        <w:t>.</w:t>
      </w:r>
      <w:r>
        <w:t>3</w:t>
      </w:r>
      <w:r w:rsidRPr="009C5807">
        <w:t>.3</w:t>
      </w:r>
      <w:r w:rsidRPr="009C5807">
        <w:tab/>
        <w:t>Scheduling availability of UE performing measurements on FR2</w:t>
      </w:r>
    </w:p>
    <w:p w14:paraId="6AE4C396" w14:textId="77777777" w:rsidR="00013DDC" w:rsidRPr="00B36511" w:rsidRDefault="00013DDC" w:rsidP="00013DDC">
      <w:r w:rsidRPr="00B36511">
        <w:t>When</w:t>
      </w:r>
      <w:r w:rsidRPr="00B36511">
        <w:rPr>
          <w:lang w:eastAsia="zh-CN"/>
        </w:rPr>
        <w:t xml:space="preserve"> (1) UE does not support IBM between </w:t>
      </w:r>
      <w:r w:rsidRPr="00B36511">
        <w:t xml:space="preserve">target measurement band and serving cell’s band(s) nor </w:t>
      </w:r>
      <w:proofErr w:type="spellStart"/>
      <w:r w:rsidRPr="00B36511">
        <w:rPr>
          <w:i/>
          <w:iCs/>
          <w:lang w:eastAsia="zh-CN"/>
        </w:rPr>
        <w:t>simultaneousRxTxInterBandCA</w:t>
      </w:r>
      <w:proofErr w:type="spellEnd"/>
      <w:r w:rsidRPr="00B36511">
        <w:t xml:space="preserve">, or (2) </w:t>
      </w:r>
      <w:r w:rsidRPr="00B36511">
        <w:rPr>
          <w:lang w:eastAsia="zh-CN"/>
        </w:rPr>
        <w:t xml:space="preserve">target measurement and a serving cell are on the same band, </w:t>
      </w:r>
      <w:r w:rsidRPr="00B36511">
        <w:t>the following scheduling restriction applies to the serving cell due to SS-RSRP or SS-SINR measurement on an FR2 inter-frequency cell with NCSG</w:t>
      </w:r>
      <w:r w:rsidRPr="00B36511">
        <w:rPr>
          <w:rFonts w:ascii="PMingLiU" w:eastAsia="PMingLiU" w:hAnsi="PMingLiU" w:hint="eastAsia"/>
          <w:lang w:eastAsia="zh-TW"/>
        </w:rPr>
        <w:t>:</w:t>
      </w:r>
    </w:p>
    <w:p w14:paraId="653033B9" w14:textId="77777777" w:rsidR="00013DDC" w:rsidRPr="00B36511" w:rsidRDefault="00013DDC" w:rsidP="00013DDC">
      <w:pPr>
        <w:pStyle w:val="B10"/>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053D1F25" w14:textId="4139C402" w:rsidR="00013DDC" w:rsidRPr="00B36511" w:rsidRDefault="00013DDC" w:rsidP="00013DDC">
      <w:pPr>
        <w:pStyle w:val="B20"/>
        <w:rPr>
          <w:lang w:val="en-US"/>
        </w:rPr>
      </w:pPr>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within SMTC window duration, if </w:t>
      </w:r>
      <w:del w:id="21" w:author="Nokia" w:date="2022-08-09T18:45:00Z">
        <w:r w:rsidRPr="00B36511" w:rsidDel="002025F9">
          <w:rPr>
            <w:lang w:val="en-US"/>
          </w:rPr>
          <w:delText>[deriveSSB-IndexFromCell-inter]</w:delText>
        </w:r>
      </w:del>
      <w:ins w:id="22" w:author="Nokia" w:date="2022-08-09T18:45:00Z">
        <w:r w:rsidR="002025F9" w:rsidRPr="0013643E">
          <w:rPr>
            <w:i/>
            <w:iCs/>
            <w:lang w:val="en-US"/>
          </w:rPr>
          <w:t>deriveSSB</w:t>
        </w:r>
      </w:ins>
      <w:ins w:id="23" w:author="Nokia" w:date="2022-08-09T18:47:00Z">
        <w:r w:rsidR="002025F9">
          <w:rPr>
            <w:i/>
            <w:iCs/>
            <w:lang w:val="en-US"/>
          </w:rPr>
          <w:noBreakHyphen/>
        </w:r>
      </w:ins>
      <w:ins w:id="24" w:author="Nokia" w:date="2022-08-09T18:45:00Z">
        <w:r w:rsidR="002025F9" w:rsidRPr="0013643E">
          <w:rPr>
            <w:i/>
            <w:iCs/>
            <w:lang w:val="en-US"/>
          </w:rPr>
          <w:t>IndexFromCellInter</w:t>
        </w:r>
      </w:ins>
      <w:ins w:id="25" w:author="Nokia" w:date="2022-08-09T18:46:00Z">
        <w:r w:rsidR="002025F9">
          <w:rPr>
            <w:i/>
            <w:iCs/>
            <w:lang w:val="en-US"/>
          </w:rPr>
          <w:noBreakHyphen/>
        </w:r>
      </w:ins>
      <w:ins w:id="26" w:author="Nokia" w:date="2022-08-09T18:45:00Z">
        <w:r w:rsidR="002025F9" w:rsidRPr="0013643E">
          <w:rPr>
            <w:i/>
            <w:iCs/>
            <w:lang w:val="en-US"/>
          </w:rPr>
          <w:t>r17</w:t>
        </w:r>
      </w:ins>
      <w:r w:rsidRPr="00B36511">
        <w:rPr>
          <w:lang w:val="en-US"/>
        </w:rPr>
        <w:t xml:space="preserve"> is enabled for MO </w:t>
      </w:r>
      <w:r w:rsidRPr="00B36511">
        <w:rPr>
          <w:i/>
          <w:iCs/>
          <w:lang w:val="en-US"/>
        </w:rPr>
        <w:t>i</w:t>
      </w:r>
      <w:r w:rsidRPr="00B36511">
        <w:rPr>
          <w:lang w:val="en-US"/>
        </w:rPr>
        <w:t>, [and the alignment enabling conditions are satisfied.]</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14E0873D" w14:textId="77D35E6B" w:rsidR="00013DDC" w:rsidRPr="00B36511" w:rsidRDefault="00013DDC" w:rsidP="00013DDC">
      <w:pPr>
        <w:pStyle w:val="B20"/>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 </w:t>
      </w:r>
      <w:del w:id="27" w:author="Nokia" w:date="2022-08-09T18:47:00Z">
        <w:r w:rsidRPr="00B36511" w:rsidDel="002025F9">
          <w:rPr>
            <w:lang w:val="en-US"/>
          </w:rPr>
          <w:delText xml:space="preserve">deriveSSB-IndexFromCell-inter </w:delText>
        </w:r>
      </w:del>
      <w:ins w:id="28" w:author="Nokia" w:date="2022-08-09T18:47:00Z">
        <w:r w:rsidR="002025F9" w:rsidRPr="0013643E">
          <w:rPr>
            <w:i/>
            <w:iCs/>
            <w:lang w:val="en-US"/>
          </w:rPr>
          <w:t>deriveSSB-IndexFromCellInter-r17</w:t>
        </w:r>
        <w:r w:rsidR="002025F9">
          <w:rPr>
            <w:lang w:val="en-US"/>
          </w:rPr>
          <w:t xml:space="preserve"> </w:t>
        </w:r>
      </w:ins>
      <w:r w:rsidRPr="00B36511">
        <w:rPr>
          <w:lang w:val="en-US"/>
        </w:rPr>
        <w:t xml:space="preserve">is not enabled for MO </w:t>
      </w:r>
      <w:r w:rsidRPr="00B36511">
        <w:rPr>
          <w:i/>
          <w:iCs/>
          <w:lang w:val="en-US"/>
        </w:rPr>
        <w:t xml:space="preserve">i, </w:t>
      </w:r>
      <w:r w:rsidRPr="00B36511">
        <w:rPr>
          <w:lang w:val="en-US"/>
        </w:rPr>
        <w:t>[or the alignment enabling conditions are not satisfied],</w:t>
      </w:r>
    </w:p>
    <w:p w14:paraId="04B0FCDD" w14:textId="77777777" w:rsidR="00013DDC" w:rsidRPr="00B36511" w:rsidRDefault="00013DDC" w:rsidP="00013DDC">
      <w:pPr>
        <w:pStyle w:val="B10"/>
        <w:rPr>
          <w:lang w:val="en-US"/>
        </w:rPr>
      </w:pPr>
      <w:r>
        <w:rPr>
          <w:lang w:val="en-US"/>
        </w:rPr>
        <w:tab/>
      </w:r>
      <w:r w:rsidRPr="00B36511">
        <w:rPr>
          <w:lang w:val="en-US"/>
        </w:rPr>
        <w:t>and due to SS-RSRQ measurement on an FR2 inter-frequency cell with NCSG</w:t>
      </w:r>
    </w:p>
    <w:p w14:paraId="14E16BA0" w14:textId="77777777" w:rsidR="00013DDC" w:rsidRPr="00B36511" w:rsidRDefault="00013DDC" w:rsidP="00013DDC">
      <w:pPr>
        <w:pStyle w:val="B10"/>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26EA9B97" w14:textId="4DD1D270" w:rsidR="00013DDC" w:rsidRPr="00B36511" w:rsidRDefault="00013DDC" w:rsidP="00013DDC">
      <w:pPr>
        <w:pStyle w:val="B20"/>
        <w:rPr>
          <w:lang w:val="en-US"/>
        </w:rPr>
      </w:pPr>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and RSSI measurement symbols within SMTC window duration, if </w:t>
      </w:r>
      <w:del w:id="29" w:author="Nokia" w:date="2022-08-09T18:48:00Z">
        <w:r w:rsidRPr="00B36511" w:rsidDel="002025F9">
          <w:rPr>
            <w:lang w:val="en-US"/>
          </w:rPr>
          <w:delText xml:space="preserve">[deriveSSB-IndexFromCell-inter] </w:delText>
        </w:r>
      </w:del>
      <w:ins w:id="30" w:author="Nokia" w:date="2022-08-09T18:48:00Z">
        <w:r w:rsidR="002025F9" w:rsidRPr="0013643E">
          <w:rPr>
            <w:i/>
            <w:iCs/>
            <w:lang w:val="en-US"/>
          </w:rPr>
          <w:t>deriveSSB-IndexFromCellInter-r17</w:t>
        </w:r>
        <w:r w:rsidR="002025F9">
          <w:rPr>
            <w:lang w:val="en-US"/>
          </w:rPr>
          <w:t xml:space="preserve"> </w:t>
        </w:r>
      </w:ins>
      <w:r w:rsidRPr="00B36511">
        <w:rPr>
          <w:lang w:val="en-US"/>
        </w:rPr>
        <w:t xml:space="preserve">is enabled for MO </w:t>
      </w:r>
      <w:r w:rsidRPr="00B36511">
        <w:rPr>
          <w:i/>
          <w:iCs/>
          <w:lang w:val="en-US"/>
        </w:rPr>
        <w:t>i</w:t>
      </w:r>
      <w:r w:rsidRPr="00B36511">
        <w:rPr>
          <w:lang w:val="en-US"/>
        </w:rPr>
        <w:t>, [and the alignment enabling conditions are satisfied.]</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115FA7C1" w14:textId="0582F955" w:rsidR="00013DDC" w:rsidRPr="00B36511" w:rsidRDefault="00013DDC" w:rsidP="00013DDC">
      <w:pPr>
        <w:pStyle w:val="B20"/>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w:t>
      </w:r>
      <w:del w:id="31" w:author="Nokia" w:date="2022-08-09T18:48:00Z">
        <w:r w:rsidRPr="00B36511" w:rsidDel="002025F9">
          <w:rPr>
            <w:lang w:val="en-US"/>
          </w:rPr>
          <w:delText xml:space="preserve"> deriveSSB-IndexFromCell-inter</w:delText>
        </w:r>
      </w:del>
      <w:r w:rsidRPr="00B36511">
        <w:rPr>
          <w:lang w:val="en-US"/>
        </w:rPr>
        <w:t xml:space="preserve"> </w:t>
      </w:r>
      <w:ins w:id="32" w:author="Nokia" w:date="2022-08-09T18:48:00Z">
        <w:r w:rsidR="002025F9" w:rsidRPr="0013643E">
          <w:rPr>
            <w:i/>
            <w:iCs/>
            <w:lang w:val="en-US"/>
          </w:rPr>
          <w:t>deriveSSB-IndexFromCellInter-r17</w:t>
        </w:r>
        <w:r w:rsidR="002025F9">
          <w:rPr>
            <w:lang w:val="en-US"/>
          </w:rPr>
          <w:t xml:space="preserve"> </w:t>
        </w:r>
      </w:ins>
      <w:r w:rsidRPr="00B36511">
        <w:rPr>
          <w:lang w:val="en-US"/>
        </w:rPr>
        <w:t xml:space="preserve">is not enabled for MO </w:t>
      </w:r>
      <w:r w:rsidRPr="00B36511">
        <w:rPr>
          <w:i/>
          <w:iCs/>
          <w:lang w:val="en-US"/>
        </w:rPr>
        <w:t xml:space="preserve">i, </w:t>
      </w:r>
      <w:r w:rsidRPr="00B36511">
        <w:rPr>
          <w:lang w:val="en-US"/>
        </w:rPr>
        <w:t>[or the alignment enabling conditions are not satisfied].</w:t>
      </w:r>
    </w:p>
    <w:p w14:paraId="1DB35DEC" w14:textId="77777777" w:rsidR="00013DDC" w:rsidRPr="00FD66B1" w:rsidRDefault="00013DDC" w:rsidP="00013DDC">
      <w:pPr>
        <w:rPr>
          <w:rFonts w:eastAsia="SimSun"/>
        </w:rPr>
      </w:pPr>
      <w:r w:rsidRPr="00FD66B1">
        <w:rPr>
          <w:rFonts w:eastAsia="SimSun"/>
        </w:rPr>
        <w:t>When</w:t>
      </w:r>
      <w:r w:rsidRPr="00FD66B1">
        <w:rPr>
          <w:rFonts w:eastAsia="SimSun"/>
          <w:lang w:eastAsia="zh-CN"/>
        </w:rPr>
        <w:t xml:space="preserve"> UE does n</w:t>
      </w:r>
      <w:r w:rsidRPr="00FD66B1">
        <w:rPr>
          <w:rFonts w:eastAsia="SimSun" w:hint="eastAsia"/>
          <w:lang w:eastAsia="zh-CN"/>
        </w:rPr>
        <w:t>o</w:t>
      </w:r>
      <w:r w:rsidRPr="00FD66B1">
        <w:rPr>
          <w:rFonts w:eastAsia="SimSun"/>
          <w:lang w:eastAsia="zh-CN"/>
        </w:rPr>
        <w:t xml:space="preserve">t support IBM between </w:t>
      </w:r>
      <w:r w:rsidRPr="00FD66B1">
        <w:rPr>
          <w:rFonts w:eastAsia="SimSun"/>
        </w:rPr>
        <w:t xml:space="preserve">target measurement band and serving cell’s band(s) </w:t>
      </w:r>
      <w:r w:rsidRPr="00FD66B1">
        <w:rPr>
          <w:rFonts w:eastAsia="SimSun" w:hint="eastAsia"/>
          <w:lang w:eastAsia="zh-CN"/>
        </w:rPr>
        <w:t>but</w:t>
      </w:r>
      <w:r w:rsidRPr="00FD66B1">
        <w:rPr>
          <w:rFonts w:eastAsia="SimSun"/>
        </w:rPr>
        <w:t xml:space="preserve"> supports </w:t>
      </w:r>
      <w:proofErr w:type="spellStart"/>
      <w:r w:rsidRPr="00FD66B1">
        <w:rPr>
          <w:rFonts w:eastAsia="SimSun"/>
          <w:i/>
          <w:iCs/>
          <w:lang w:eastAsia="zh-CN"/>
        </w:rPr>
        <w:t>simultaneousRxTxInterBandCA</w:t>
      </w:r>
      <w:proofErr w:type="spellEnd"/>
      <w:r w:rsidRPr="00FD66B1">
        <w:rPr>
          <w:rFonts w:eastAsia="SimSun"/>
        </w:rPr>
        <w:t>, the following scheduling restriction applies to the serving cell due to SS-RSRP or SS-SINR measurement on an FR2 inter-frequency cell with NCSG</w:t>
      </w:r>
    </w:p>
    <w:p w14:paraId="0526F32A" w14:textId="77777777" w:rsidR="00013DDC" w:rsidRPr="008F7586" w:rsidRDefault="00013DDC" w:rsidP="00013DDC">
      <w:pPr>
        <w:pStyle w:val="B10"/>
        <w:rPr>
          <w:lang w:val="en-US"/>
        </w:rPr>
      </w:pPr>
      <w:r>
        <w:rPr>
          <w:lang w:val="en-US"/>
        </w:rPr>
        <w:tab/>
      </w:r>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424B5039" w14:textId="7846D3F0" w:rsidR="00013DDC" w:rsidRPr="008F7586" w:rsidRDefault="00013DDC" w:rsidP="00013DDC">
      <w:pPr>
        <w:pStyle w:val="B2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 xml:space="preserve">t </w:t>
      </w:r>
      <w:r w:rsidRPr="008F7586">
        <w:rPr>
          <w:lang w:val="en-US"/>
        </w:rPr>
        <w:t xml:space="preserve">serving cell symbol before each consecutive SSB symbols to be measured and </w:t>
      </w:r>
      <w:r w:rsidRPr="008F7586">
        <w:rPr>
          <w:rFonts w:hint="eastAsia"/>
          <w:bCs/>
          <w:iCs/>
          <w:lang w:val="en-US"/>
        </w:rPr>
        <w:t>△</w:t>
      </w:r>
      <w:r w:rsidRPr="008F7586">
        <w:rPr>
          <w:bCs/>
          <w:iCs/>
          <w:lang w:val="en-US"/>
        </w:rPr>
        <w:t xml:space="preserve">t </w:t>
      </w:r>
      <w:r w:rsidRPr="008F7586">
        <w:rPr>
          <w:lang w:val="en-US"/>
        </w:rPr>
        <w:t xml:space="preserve">serving cell symbol after each consecutive SSB symbols to be measured within SMTC window duration, if </w:t>
      </w:r>
      <w:del w:id="33" w:author="Nokia" w:date="2022-08-09T18:48:00Z">
        <w:r w:rsidRPr="008F7586" w:rsidDel="002025F9">
          <w:rPr>
            <w:lang w:val="en-US"/>
          </w:rPr>
          <w:delText xml:space="preserve">[deriveSSB-IndexFromCell-inter] </w:delText>
        </w:r>
      </w:del>
      <w:ins w:id="34" w:author="Nokia" w:date="2022-08-09T18:48:00Z">
        <w:r w:rsidR="002025F9" w:rsidRPr="0013643E">
          <w:rPr>
            <w:i/>
            <w:iCs/>
            <w:lang w:val="en-US"/>
          </w:rPr>
          <w:t>deriveSSB</w:t>
        </w:r>
      </w:ins>
      <w:ins w:id="35" w:author="Nokia" w:date="2022-08-09T18:57:00Z">
        <w:r w:rsidR="00D27B69">
          <w:rPr>
            <w:i/>
            <w:iCs/>
            <w:lang w:val="en-US"/>
          </w:rPr>
          <w:noBreakHyphen/>
        </w:r>
      </w:ins>
      <w:ins w:id="36" w:author="Nokia" w:date="2022-08-09T18:48:00Z">
        <w:r w:rsidR="002025F9" w:rsidRPr="0013643E">
          <w:rPr>
            <w:i/>
            <w:iCs/>
            <w:lang w:val="en-US"/>
          </w:rPr>
          <w:t>IndexFromCellInter</w:t>
        </w:r>
      </w:ins>
      <w:ins w:id="37" w:author="Nokia" w:date="2022-08-09T18:58:00Z">
        <w:r w:rsidR="00D27B69">
          <w:rPr>
            <w:i/>
            <w:iCs/>
            <w:lang w:val="en-US"/>
          </w:rPr>
          <w:noBreakHyphen/>
        </w:r>
      </w:ins>
      <w:ins w:id="38" w:author="Nokia" w:date="2022-08-09T18:48:00Z">
        <w:r w:rsidR="002025F9" w:rsidRPr="0013643E">
          <w:rPr>
            <w:i/>
            <w:iCs/>
            <w:lang w:val="en-US"/>
          </w:rPr>
          <w:t>r17</w:t>
        </w:r>
        <w:r w:rsidR="002025F9">
          <w:rPr>
            <w:lang w:val="en-US"/>
          </w:rPr>
          <w:t xml:space="preserve"> </w:t>
        </w:r>
      </w:ins>
      <w:r w:rsidRPr="008F7586">
        <w:rPr>
          <w:lang w:val="en-US"/>
        </w:rPr>
        <w:t xml:space="preserve">is enabled for MO </w:t>
      </w:r>
      <w:r w:rsidRPr="008F7586">
        <w:rPr>
          <w:i/>
          <w:iCs/>
          <w:lang w:val="en-US"/>
        </w:rPr>
        <w:t>i</w:t>
      </w:r>
      <w:r w:rsidRPr="008F7586">
        <w:rPr>
          <w:lang w:val="en-US"/>
        </w:rPr>
        <w:t>, [and the alignment enabling conditions are satisfied.]</w:t>
      </w:r>
      <w:r w:rsidRPr="008F7586">
        <w:rPr>
          <w:bCs/>
          <w:iCs/>
          <w:lang w:val="en-US"/>
        </w:rPr>
        <w:t xml:space="preserve"> </w:t>
      </w:r>
      <w:r w:rsidRPr="008F7586">
        <w:rPr>
          <w:rFonts w:hint="eastAsia"/>
          <w:bCs/>
          <w:iCs/>
          <w:lang w:val="en-US"/>
        </w:rPr>
        <w:t>△</w:t>
      </w:r>
      <w:r w:rsidRPr="008F7586">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5E517CDD" w14:textId="773FE83B" w:rsidR="00013DDC" w:rsidRPr="00B36511" w:rsidRDefault="00013DDC" w:rsidP="00013DDC">
      <w:pPr>
        <w:pStyle w:val="B20"/>
        <w:rPr>
          <w:lang w:val="en-US"/>
        </w:rPr>
      </w:pPr>
      <w:r w:rsidRPr="008F7586">
        <w:rPr>
          <w:lang w:val="en-US"/>
        </w:rPr>
        <w:t>-</w:t>
      </w:r>
      <w:r w:rsidRPr="008F7586">
        <w:rPr>
          <w:lang w:val="en-US"/>
        </w:rPr>
        <w:tab/>
        <w:t xml:space="preserve">serving cell symbols fully or partially overlap with SMTC window for MO </w:t>
      </w:r>
      <w:r w:rsidRPr="008F7586">
        <w:rPr>
          <w:i/>
          <w:iCs/>
          <w:lang w:val="en-US"/>
        </w:rPr>
        <w:t>i</w:t>
      </w:r>
      <w:r w:rsidRPr="008F7586">
        <w:rPr>
          <w:lang w:val="en-US"/>
        </w:rPr>
        <w:t xml:space="preserve"> and on 1 serving cell symbol before and after the SMTC window, if </w:t>
      </w:r>
      <w:ins w:id="39" w:author="Nokia" w:date="2022-08-09T18:49:00Z">
        <w:r w:rsidR="002025F9" w:rsidRPr="0013643E">
          <w:rPr>
            <w:i/>
            <w:iCs/>
            <w:lang w:val="en-US"/>
          </w:rPr>
          <w:t>deriveSSB-IndexFromCellInter-r17</w:t>
        </w:r>
      </w:ins>
      <w:del w:id="40" w:author="Nokia" w:date="2022-08-09T18:49:00Z">
        <w:r w:rsidRPr="008F7586" w:rsidDel="002025F9">
          <w:rPr>
            <w:lang w:val="en-US"/>
          </w:rPr>
          <w:delText>deriveSSB-IndexFromCell-inter</w:delText>
        </w:r>
      </w:del>
      <w:r w:rsidRPr="008F7586">
        <w:rPr>
          <w:lang w:val="en-US"/>
        </w:rPr>
        <w:t xml:space="preserve"> is not enabled for MO </w:t>
      </w:r>
      <w:r w:rsidRPr="008F7586">
        <w:rPr>
          <w:i/>
          <w:iCs/>
          <w:lang w:val="en-US"/>
        </w:rPr>
        <w:t xml:space="preserve">i, </w:t>
      </w:r>
      <w:r w:rsidRPr="008F7586">
        <w:rPr>
          <w:lang w:val="en-US"/>
        </w:rPr>
        <w:t>[or the alignment enabling conditions are not satisfied],</w:t>
      </w:r>
    </w:p>
    <w:p w14:paraId="7730022C" w14:textId="77777777" w:rsidR="00013DDC" w:rsidRPr="00B36511" w:rsidRDefault="00013DDC" w:rsidP="00013DDC">
      <w:pPr>
        <w:pStyle w:val="B10"/>
        <w:rPr>
          <w:lang w:val="en-US"/>
        </w:rPr>
      </w:pPr>
      <w:r>
        <w:rPr>
          <w:lang w:val="en-US"/>
        </w:rPr>
        <w:tab/>
      </w:r>
      <w:r w:rsidRPr="00B36511">
        <w:rPr>
          <w:lang w:val="en-US"/>
        </w:rPr>
        <w:t>and due to SS-RSRQ measurement on an FR2 inter-frequency cell with NCSG</w:t>
      </w:r>
    </w:p>
    <w:p w14:paraId="07D054AA" w14:textId="77777777" w:rsidR="00013DDC" w:rsidRPr="005B25DA" w:rsidRDefault="00013DDC" w:rsidP="00013DDC">
      <w:pPr>
        <w:pStyle w:val="B10"/>
        <w:rPr>
          <w:lang w:val="en-US"/>
        </w:rPr>
      </w:pPr>
      <w:r>
        <w:rPr>
          <w:lang w:val="en-US"/>
        </w:rPr>
        <w:lastRenderedPageBreak/>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E4CA8D7" w14:textId="15349BD4" w:rsidR="00013DDC" w:rsidRPr="005B25DA" w:rsidRDefault="00013DDC" w:rsidP="00013DDC">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and RSSI measurement symbols within SMTC window duration, if </w:t>
      </w:r>
      <w:ins w:id="41" w:author="Nokia" w:date="2022-08-09T18:49:00Z">
        <w:r w:rsidR="002025F9" w:rsidRPr="0013643E">
          <w:rPr>
            <w:i/>
            <w:iCs/>
            <w:lang w:val="en-US"/>
          </w:rPr>
          <w:t>deriveSSB-IndexFromCellInter-r17</w:t>
        </w:r>
      </w:ins>
      <w:del w:id="42" w:author="Nokia" w:date="2022-08-09T18:49:00Z">
        <w:r w:rsidRPr="005B25DA" w:rsidDel="002025F9">
          <w:rPr>
            <w:lang w:val="en-US"/>
          </w:rPr>
          <w:delText>[deriveSSB-IndexFromCell-inter]</w:delText>
        </w:r>
      </w:del>
      <w:r w:rsidRPr="005B25DA">
        <w:rPr>
          <w:lang w:val="en-US"/>
        </w:rPr>
        <w:t xml:space="preserve"> is enabled for MO </w:t>
      </w:r>
      <w:r w:rsidRPr="005B25DA">
        <w:rPr>
          <w:i/>
          <w:iCs/>
          <w:lang w:val="en-US"/>
        </w:rPr>
        <w:t>i</w:t>
      </w:r>
      <w:r w:rsidRPr="005B25DA">
        <w:rPr>
          <w:lang w:val="en-US"/>
        </w:rPr>
        <w:t>, [and the alignment enabling conditions are satisfied.]</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w:t>
      </w:r>
      <w:r w:rsidRPr="008A7537">
        <w:rPr>
          <w:rFonts w:eastAsia="SimSun"/>
          <w:bCs/>
          <w:iCs/>
          <w:lang w:val="en-US"/>
        </w:rPr>
        <w:t xml:space="preserve"> </w:t>
      </w:r>
      <w:r w:rsidRPr="00DC447F">
        <w:rPr>
          <w:rFonts w:eastAsia="SimSun"/>
          <w:bCs/>
          <w:iCs/>
          <w:lang w:val="en-US"/>
        </w:rPr>
        <w:t>clause 7.8.</w:t>
      </w:r>
    </w:p>
    <w:p w14:paraId="3DF62AF4" w14:textId="3996F31F" w:rsidR="00013DDC" w:rsidRPr="00B36511" w:rsidRDefault="00013DDC" w:rsidP="00013DDC">
      <w:pPr>
        <w:pStyle w:val="B2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ins w:id="43" w:author="Nokia" w:date="2022-08-09T18:49:00Z">
        <w:r w:rsidR="002025F9" w:rsidRPr="0013643E">
          <w:rPr>
            <w:i/>
            <w:iCs/>
            <w:lang w:val="en-US"/>
          </w:rPr>
          <w:t>deriveSSB-IndexFromCellInter-r17</w:t>
        </w:r>
      </w:ins>
      <w:del w:id="44" w:author="Nokia" w:date="2022-08-09T18:49:00Z">
        <w:r w:rsidRPr="005B25DA" w:rsidDel="002025F9">
          <w:rPr>
            <w:lang w:val="en-US"/>
          </w:rPr>
          <w:delText>deriveSSB-IndexFromCell-inter</w:delText>
        </w:r>
      </w:del>
      <w:r w:rsidRPr="005B25DA">
        <w:rPr>
          <w:lang w:val="en-US"/>
        </w:rPr>
        <w:t xml:space="preserve"> is not enabled for MO </w:t>
      </w:r>
      <w:r w:rsidRPr="005B25DA">
        <w:rPr>
          <w:i/>
          <w:iCs/>
          <w:lang w:val="en-US"/>
        </w:rPr>
        <w:t xml:space="preserve">i, </w:t>
      </w:r>
      <w:r w:rsidRPr="005B25DA">
        <w:rPr>
          <w:lang w:val="en-US"/>
        </w:rPr>
        <w:t>[or the alignment enabling conditions are not satisfied]</w:t>
      </w:r>
      <w:r w:rsidRPr="00B36511">
        <w:rPr>
          <w:lang w:val="en-US"/>
        </w:rPr>
        <w:t>.</w:t>
      </w:r>
    </w:p>
    <w:p w14:paraId="27DAAD3B" w14:textId="77777777" w:rsidR="00013DDC" w:rsidRPr="00B36511" w:rsidRDefault="00013DDC" w:rsidP="00013DDC">
      <w:r w:rsidRPr="00B36511">
        <w:t>When</w:t>
      </w:r>
      <w:r w:rsidRPr="00B36511">
        <w:rPr>
          <w:lang w:eastAsia="zh-CN"/>
        </w:rPr>
        <w:t xml:space="preserve"> UE supports IBM between </w:t>
      </w:r>
      <w:r w:rsidRPr="00B36511">
        <w:t xml:space="preserve">target measurement band and serving cell’s band(s) but not </w:t>
      </w:r>
      <w:proofErr w:type="spellStart"/>
      <w:r w:rsidRPr="00B36511">
        <w:rPr>
          <w:i/>
          <w:iCs/>
          <w:lang w:eastAsia="zh-CN"/>
        </w:rPr>
        <w:t>simultaneousRxTxInterBandCA</w:t>
      </w:r>
      <w:proofErr w:type="spellEnd"/>
      <w:r w:rsidRPr="00B36511">
        <w:t>, the following scheduling restriction applies to the serving cell due to SS-RSRP or SS-SINR measurement on an FR2 inter-frequency cell with NCSG</w:t>
      </w:r>
    </w:p>
    <w:p w14:paraId="0B347B11" w14:textId="77777777" w:rsidR="00013DDC" w:rsidRPr="005B25DA" w:rsidRDefault="00013DDC" w:rsidP="00013DDC">
      <w:pPr>
        <w:pStyle w:val="B10"/>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761EB5A" w14:textId="66A5EDDB" w:rsidR="00013DDC" w:rsidRPr="005B25DA" w:rsidRDefault="00013DDC" w:rsidP="00013DDC">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within SMTC window duration, if </w:t>
      </w:r>
      <w:del w:id="45" w:author="Nokia" w:date="2022-08-09T18:50:00Z">
        <w:r w:rsidRPr="005B25DA" w:rsidDel="002025F9">
          <w:rPr>
            <w:lang w:val="en-US"/>
          </w:rPr>
          <w:delText>[deriveSSB-IndexFromCell-inter]</w:delText>
        </w:r>
      </w:del>
      <w:ins w:id="46" w:author="Nokia" w:date="2022-08-09T18:50:00Z">
        <w:r w:rsidR="002025F9" w:rsidRPr="0013643E">
          <w:rPr>
            <w:i/>
            <w:iCs/>
            <w:lang w:val="en-US"/>
          </w:rPr>
          <w:t>deriveSSB</w:t>
        </w:r>
      </w:ins>
      <w:ins w:id="47" w:author="Nokia" w:date="2022-08-09T18:58:00Z">
        <w:r w:rsidR="00D27B69">
          <w:rPr>
            <w:i/>
            <w:iCs/>
            <w:lang w:val="en-US"/>
          </w:rPr>
          <w:noBreakHyphen/>
        </w:r>
      </w:ins>
      <w:ins w:id="48" w:author="Nokia" w:date="2022-08-09T18:50:00Z">
        <w:r w:rsidR="002025F9" w:rsidRPr="0013643E">
          <w:rPr>
            <w:i/>
            <w:iCs/>
            <w:lang w:val="en-US"/>
          </w:rPr>
          <w:t>IndexFromCellInter</w:t>
        </w:r>
      </w:ins>
      <w:ins w:id="49" w:author="Nokia" w:date="2022-08-09T18:58:00Z">
        <w:r w:rsidR="00D27B69">
          <w:rPr>
            <w:i/>
            <w:iCs/>
            <w:lang w:val="en-US"/>
          </w:rPr>
          <w:noBreakHyphen/>
        </w:r>
      </w:ins>
      <w:ins w:id="50" w:author="Nokia" w:date="2022-08-09T18:50:00Z">
        <w:r w:rsidR="002025F9" w:rsidRPr="0013643E">
          <w:rPr>
            <w:i/>
            <w:iCs/>
            <w:lang w:val="en-US"/>
          </w:rPr>
          <w:t>r17</w:t>
        </w:r>
      </w:ins>
      <w:r w:rsidRPr="005B25DA">
        <w:rPr>
          <w:lang w:val="en-US"/>
        </w:rPr>
        <w:t xml:space="preserve"> is enabled for MO </w:t>
      </w:r>
      <w:r w:rsidRPr="005B25DA">
        <w:rPr>
          <w:i/>
          <w:iCs/>
          <w:lang w:val="en-US"/>
        </w:rPr>
        <w:t>i</w:t>
      </w:r>
      <w:r w:rsidRPr="005B25DA">
        <w:rPr>
          <w:lang w:val="en-US"/>
        </w:rPr>
        <w:t>, [and the alignment enabling conditions are satisfied.]</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r w:rsidRPr="005B25DA">
        <w:rPr>
          <w:bCs/>
          <w:iCs/>
          <w:lang w:val="en-US"/>
        </w:rPr>
        <w:t>.</w:t>
      </w:r>
    </w:p>
    <w:p w14:paraId="028ED409" w14:textId="01B87014" w:rsidR="00013DDC" w:rsidRPr="00B36511" w:rsidRDefault="00013DDC" w:rsidP="00013DDC">
      <w:pPr>
        <w:pStyle w:val="B2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ins w:id="51" w:author="Nokia" w:date="2022-08-09T18:50:00Z">
        <w:r w:rsidR="002025F9" w:rsidRPr="002025F9">
          <w:rPr>
            <w:i/>
            <w:iCs/>
            <w:lang w:val="en-US"/>
          </w:rPr>
          <w:t xml:space="preserve"> </w:t>
        </w:r>
        <w:r w:rsidR="002025F9" w:rsidRPr="0013643E">
          <w:rPr>
            <w:i/>
            <w:iCs/>
            <w:lang w:val="en-US"/>
          </w:rPr>
          <w:t>deriveSSB-IndexFromCellInter-r17</w:t>
        </w:r>
      </w:ins>
      <w:del w:id="52" w:author="Nokia" w:date="2022-08-09T18:50:00Z">
        <w:r w:rsidRPr="005B25DA" w:rsidDel="002025F9">
          <w:rPr>
            <w:lang w:val="en-US"/>
          </w:rPr>
          <w:delText xml:space="preserve"> deriveSSB-IndexFromCell-inter</w:delText>
        </w:r>
      </w:del>
      <w:r w:rsidRPr="005B25DA">
        <w:rPr>
          <w:lang w:val="en-US"/>
        </w:rPr>
        <w:t xml:space="preserve"> is not enabled for MO </w:t>
      </w:r>
      <w:r w:rsidRPr="005B25DA">
        <w:rPr>
          <w:i/>
          <w:iCs/>
          <w:lang w:val="en-US"/>
        </w:rPr>
        <w:t xml:space="preserve">i, </w:t>
      </w:r>
      <w:r w:rsidRPr="005B25DA">
        <w:rPr>
          <w:lang w:val="en-US"/>
        </w:rPr>
        <w:t>[or the alignment enabling conditions are not satisfied],</w:t>
      </w:r>
    </w:p>
    <w:p w14:paraId="3C6905F5" w14:textId="77777777" w:rsidR="00013DDC" w:rsidRPr="00B36511" w:rsidRDefault="00013DDC" w:rsidP="00013DDC">
      <w:pPr>
        <w:pStyle w:val="B10"/>
        <w:rPr>
          <w:lang w:val="en-US"/>
        </w:rPr>
      </w:pPr>
      <w:r>
        <w:rPr>
          <w:lang w:val="en-US"/>
        </w:rPr>
        <w:tab/>
      </w:r>
      <w:r w:rsidRPr="00B36511">
        <w:rPr>
          <w:lang w:val="en-US"/>
        </w:rPr>
        <w:t>and due to SS-RSRQ measurement on an FR2 inter-frequency cell with NCSG</w:t>
      </w:r>
    </w:p>
    <w:p w14:paraId="241653B0" w14:textId="77777777" w:rsidR="00013DDC" w:rsidRPr="005B25DA" w:rsidRDefault="00013DDC" w:rsidP="00013DDC">
      <w:pPr>
        <w:pStyle w:val="B10"/>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07953C97" w14:textId="59A91A9C" w:rsidR="00013DDC" w:rsidRPr="005B25DA" w:rsidRDefault="00013DDC" w:rsidP="00013DDC">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serving cell symbol after each consecutive SSB symbols to be measured and RSSI measurement symbols within SMTC window duration, if</w:t>
      </w:r>
      <w:ins w:id="53" w:author="Nokia" w:date="2022-08-09T18:51:00Z">
        <w:r w:rsidR="002025F9" w:rsidRPr="002025F9">
          <w:rPr>
            <w:i/>
            <w:iCs/>
            <w:lang w:val="en-US"/>
          </w:rPr>
          <w:t xml:space="preserve"> </w:t>
        </w:r>
        <w:r w:rsidR="002025F9" w:rsidRPr="0013643E">
          <w:rPr>
            <w:i/>
            <w:iCs/>
            <w:lang w:val="en-US"/>
          </w:rPr>
          <w:t>deriveSSB-IndexFromCellInter-r17</w:t>
        </w:r>
      </w:ins>
      <w:del w:id="54" w:author="Nokia" w:date="2022-08-09T18:51:00Z">
        <w:r w:rsidRPr="005B25DA" w:rsidDel="002025F9">
          <w:rPr>
            <w:lang w:val="en-US"/>
          </w:rPr>
          <w:delText xml:space="preserve"> [deriveSSB-IndexFromCell-inter]</w:delText>
        </w:r>
      </w:del>
      <w:r w:rsidRPr="005B25DA">
        <w:rPr>
          <w:lang w:val="en-US"/>
        </w:rPr>
        <w:t xml:space="preserve"> is enabled for MO </w:t>
      </w:r>
      <w:r w:rsidRPr="005B25DA">
        <w:rPr>
          <w:i/>
          <w:iCs/>
          <w:lang w:val="en-US"/>
        </w:rPr>
        <w:t>i</w:t>
      </w:r>
      <w:r w:rsidRPr="005B25DA">
        <w:rPr>
          <w:lang w:val="en-US"/>
        </w:rPr>
        <w:t>, [and the alignment enabling conditions are satisfied.]</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0342226F" w14:textId="7D10816C" w:rsidR="00013DDC" w:rsidRPr="005B25DA" w:rsidRDefault="00013DDC" w:rsidP="00013DDC">
      <w:pPr>
        <w:pStyle w:val="B20"/>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ins w:id="55" w:author="Nokia" w:date="2022-08-09T18:51:00Z">
        <w:r w:rsidR="002025F9" w:rsidRPr="002025F9">
          <w:rPr>
            <w:i/>
            <w:iCs/>
            <w:lang w:val="en-US"/>
          </w:rPr>
          <w:t xml:space="preserve"> </w:t>
        </w:r>
        <w:r w:rsidR="002025F9" w:rsidRPr="0013643E">
          <w:rPr>
            <w:i/>
            <w:iCs/>
            <w:lang w:val="en-US"/>
          </w:rPr>
          <w:t>deriveSSB-IndexFromCellInter-r17</w:t>
        </w:r>
      </w:ins>
      <w:del w:id="56" w:author="Nokia" w:date="2022-08-09T18:51:00Z">
        <w:r w:rsidRPr="005B25DA" w:rsidDel="002025F9">
          <w:rPr>
            <w:lang w:val="en-US"/>
          </w:rPr>
          <w:delText xml:space="preserve"> deriveSSB-IndexFromCell-inter</w:delText>
        </w:r>
      </w:del>
      <w:r w:rsidRPr="005B25DA">
        <w:rPr>
          <w:lang w:val="en-US"/>
        </w:rPr>
        <w:t xml:space="preserve"> is not enabled for MO </w:t>
      </w:r>
      <w:r w:rsidRPr="005B25DA">
        <w:rPr>
          <w:i/>
          <w:iCs/>
          <w:lang w:val="en-US"/>
        </w:rPr>
        <w:t xml:space="preserve">i, </w:t>
      </w:r>
      <w:r w:rsidRPr="005B25DA">
        <w:rPr>
          <w:lang w:val="en-US"/>
        </w:rPr>
        <w:t>[or the alignment enabling conditions are not satisfied]</w:t>
      </w:r>
      <w:r w:rsidRPr="00B36511">
        <w:rPr>
          <w:rFonts w:eastAsia="PMingLiU" w:hint="eastAsia"/>
          <w:lang w:val="en-US" w:eastAsia="zh-TW"/>
        </w:rPr>
        <w:t>.</w:t>
      </w:r>
    </w:p>
    <w:p w14:paraId="1B2FAAEF" w14:textId="77777777" w:rsidR="00013DDC" w:rsidRPr="00B36511" w:rsidRDefault="00013DDC" w:rsidP="00013DDC">
      <w:pPr>
        <w:pStyle w:val="B10"/>
        <w:rPr>
          <w:i/>
        </w:rPr>
      </w:pPr>
      <w:r>
        <w:tab/>
      </w:r>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p>
    <w:p w14:paraId="0EBD458E" w14:textId="77777777" w:rsidR="00013DDC" w:rsidRPr="00B36511" w:rsidRDefault="00013DDC" w:rsidP="00013DDC">
      <w:pPr>
        <w:pStyle w:val="B10"/>
        <w:rPr>
          <w:lang w:eastAsia="zh-CN"/>
        </w:rPr>
      </w:pPr>
      <w:r>
        <w:tab/>
      </w:r>
      <w:r w:rsidRPr="00B36511">
        <w:t>When</w:t>
      </w:r>
      <w:r w:rsidRPr="00B36511">
        <w:rPr>
          <w:lang w:eastAsia="zh-CN"/>
        </w:rPr>
        <w:t xml:space="preserve"> UE supports IBM between </w:t>
      </w:r>
      <w:r w:rsidRPr="00B36511">
        <w:t xml:space="preserve">target measurement band and serving cell’s band(s) and </w:t>
      </w:r>
      <w:proofErr w:type="spellStart"/>
      <w:r w:rsidRPr="00B36511">
        <w:rPr>
          <w:i/>
          <w:iCs/>
          <w:lang w:eastAsia="zh-CN"/>
        </w:rPr>
        <w:t>simultaneousRxTxInterBandCA</w:t>
      </w:r>
      <w:proofErr w:type="spellEnd"/>
      <w:r w:rsidRPr="00B36511">
        <w:rPr>
          <w:lang w:eastAsia="zh-CN"/>
        </w:rPr>
        <w:t>, no scheduling restriction applies to the serving cell.</w:t>
      </w:r>
    </w:p>
    <w:p w14:paraId="0E2221F2" w14:textId="77777777" w:rsidR="00013DDC" w:rsidRPr="00B36511" w:rsidRDefault="00013DDC" w:rsidP="00013DDC">
      <w:pPr>
        <w:rPr>
          <w:lang w:eastAsia="ja-JP"/>
        </w:rPr>
      </w:pPr>
      <w:r w:rsidRPr="00B36511">
        <w:rPr>
          <w:lang w:eastAsia="ja-JP"/>
        </w:rPr>
        <w:t>If following conditions are met:</w:t>
      </w:r>
    </w:p>
    <w:p w14:paraId="4E7CEDB8" w14:textId="77777777" w:rsidR="00013DDC" w:rsidRPr="00B36511" w:rsidRDefault="00013DDC" w:rsidP="00013DDC">
      <w:pPr>
        <w:pStyle w:val="B10"/>
        <w:rPr>
          <w:lang w:eastAsia="ja-JP"/>
        </w:rPr>
      </w:pPr>
      <w:r w:rsidRPr="00B36511">
        <w:rPr>
          <w:rFonts w:hint="eastAsia"/>
          <w:lang w:eastAsia="ja-JP"/>
        </w:rPr>
        <w:t>-</w:t>
      </w:r>
      <w:r w:rsidRPr="00B36511">
        <w:rPr>
          <w:lang w:eastAsia="ja-JP"/>
        </w:rPr>
        <w:tab/>
        <w:t>The UE has been notified about system information update through paging,</w:t>
      </w:r>
    </w:p>
    <w:p w14:paraId="29B89D83" w14:textId="77777777" w:rsidR="00013DDC" w:rsidRPr="00B36511" w:rsidRDefault="00013DDC" w:rsidP="00013DDC">
      <w:pPr>
        <w:pStyle w:val="B10"/>
        <w:rPr>
          <w:lang w:eastAsia="ja-JP"/>
        </w:rPr>
      </w:pPr>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p>
    <w:p w14:paraId="2A7F731F" w14:textId="77777777" w:rsidR="00013DDC" w:rsidRPr="00B36511" w:rsidRDefault="00013DDC" w:rsidP="00013DDC">
      <w:pPr>
        <w:rPr>
          <w:rFonts w:eastAsia="MS Mincho"/>
          <w:lang w:eastAsia="ja-JP"/>
        </w:rPr>
      </w:pPr>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6703F81" w14:textId="77777777" w:rsidR="00013DDC" w:rsidRPr="009C5807" w:rsidRDefault="00013DDC" w:rsidP="00013DDC">
      <w:pPr>
        <w:rPr>
          <w:rFonts w:eastAsia="MS Mincho"/>
          <w:lang w:eastAsia="ja-JP"/>
        </w:rPr>
      </w:pPr>
      <w:r w:rsidRPr="00B36511">
        <w:rPr>
          <w:rFonts w:eastAsia="MS Mincho"/>
          <w:lang w:eastAsia="ja-JP"/>
        </w:rPr>
        <w:lastRenderedPageBreak/>
        <w:t>For the SSB and CORESET for RMSI scheduling multiplexing patterns 2, the UE is expected to receive PDSCH that corresponds to the PDCCH that the UE monitors in the Type0-PDCCH CSS set, on SSB symbols to be measured.</w:t>
      </w:r>
    </w:p>
    <w:p w14:paraId="5D993E09" w14:textId="77777777" w:rsidR="00AA07CC" w:rsidRDefault="00AA07CC" w:rsidP="00144EEA">
      <w:pPr>
        <w:jc w:val="center"/>
        <w:rPr>
          <w:rFonts w:cs="v3.7.0"/>
          <w:b/>
          <w:bCs/>
          <w:color w:val="FF0000"/>
          <w:sz w:val="28"/>
          <w:szCs w:val="28"/>
        </w:rPr>
      </w:pPr>
    </w:p>
    <w:p w14:paraId="46E4ED1C" w14:textId="791C65FB" w:rsidR="00AA07CC" w:rsidRPr="00144EEA" w:rsidRDefault="00AA07CC" w:rsidP="00AA07C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68CC" w14:textId="77777777" w:rsidR="00A12715" w:rsidRDefault="00A12715">
      <w:r>
        <w:separator/>
      </w:r>
    </w:p>
  </w:endnote>
  <w:endnote w:type="continuationSeparator" w:id="0">
    <w:p w14:paraId="7C48B468" w14:textId="77777777" w:rsidR="00A12715" w:rsidRDefault="00A1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58D8" w14:textId="77777777" w:rsidR="00A12715" w:rsidRDefault="00A12715">
      <w:r>
        <w:separator/>
      </w:r>
    </w:p>
  </w:footnote>
  <w:footnote w:type="continuationSeparator" w:id="0">
    <w:p w14:paraId="1EF18FC9" w14:textId="77777777" w:rsidR="00A12715" w:rsidRDefault="00A1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DC"/>
    <w:rsid w:val="00022E4A"/>
    <w:rsid w:val="000402C6"/>
    <w:rsid w:val="000A6394"/>
    <w:rsid w:val="000B7FED"/>
    <w:rsid w:val="000C038A"/>
    <w:rsid w:val="000C6598"/>
    <w:rsid w:val="000D44B3"/>
    <w:rsid w:val="001211BD"/>
    <w:rsid w:val="001315AD"/>
    <w:rsid w:val="0013643E"/>
    <w:rsid w:val="00144EEA"/>
    <w:rsid w:val="00145D43"/>
    <w:rsid w:val="00192C46"/>
    <w:rsid w:val="001A08B3"/>
    <w:rsid w:val="001A2CA0"/>
    <w:rsid w:val="001A7B60"/>
    <w:rsid w:val="001B52F0"/>
    <w:rsid w:val="001B7A65"/>
    <w:rsid w:val="001E41F3"/>
    <w:rsid w:val="002025F9"/>
    <w:rsid w:val="00256C2B"/>
    <w:rsid w:val="0026004D"/>
    <w:rsid w:val="00263FAF"/>
    <w:rsid w:val="002640DD"/>
    <w:rsid w:val="00264293"/>
    <w:rsid w:val="00266650"/>
    <w:rsid w:val="00273577"/>
    <w:rsid w:val="00275D12"/>
    <w:rsid w:val="00284FEB"/>
    <w:rsid w:val="002860C4"/>
    <w:rsid w:val="002B5741"/>
    <w:rsid w:val="002E472E"/>
    <w:rsid w:val="00305409"/>
    <w:rsid w:val="003609EF"/>
    <w:rsid w:val="0036231A"/>
    <w:rsid w:val="00374DD4"/>
    <w:rsid w:val="003A10C4"/>
    <w:rsid w:val="003E1A36"/>
    <w:rsid w:val="00407C9A"/>
    <w:rsid w:val="00410371"/>
    <w:rsid w:val="004140AA"/>
    <w:rsid w:val="004242F1"/>
    <w:rsid w:val="00441D26"/>
    <w:rsid w:val="004B58A2"/>
    <w:rsid w:val="004B75B7"/>
    <w:rsid w:val="004E6342"/>
    <w:rsid w:val="0051580D"/>
    <w:rsid w:val="00522463"/>
    <w:rsid w:val="00547111"/>
    <w:rsid w:val="005572C3"/>
    <w:rsid w:val="00592D74"/>
    <w:rsid w:val="005960BF"/>
    <w:rsid w:val="005D115C"/>
    <w:rsid w:val="005E2C44"/>
    <w:rsid w:val="0061379C"/>
    <w:rsid w:val="00621188"/>
    <w:rsid w:val="006257ED"/>
    <w:rsid w:val="00665C47"/>
    <w:rsid w:val="006716D1"/>
    <w:rsid w:val="00695808"/>
    <w:rsid w:val="006B46FB"/>
    <w:rsid w:val="006C7CE4"/>
    <w:rsid w:val="006E21FB"/>
    <w:rsid w:val="007134F8"/>
    <w:rsid w:val="007176FF"/>
    <w:rsid w:val="00740EF9"/>
    <w:rsid w:val="00792342"/>
    <w:rsid w:val="007977A8"/>
    <w:rsid w:val="007B512A"/>
    <w:rsid w:val="007C2097"/>
    <w:rsid w:val="007D6A07"/>
    <w:rsid w:val="007D776F"/>
    <w:rsid w:val="007F5056"/>
    <w:rsid w:val="007F69CE"/>
    <w:rsid w:val="007F7259"/>
    <w:rsid w:val="008040A8"/>
    <w:rsid w:val="008279FA"/>
    <w:rsid w:val="00855F7A"/>
    <w:rsid w:val="008626E7"/>
    <w:rsid w:val="00870EE7"/>
    <w:rsid w:val="008863B9"/>
    <w:rsid w:val="00897D63"/>
    <w:rsid w:val="008A45A6"/>
    <w:rsid w:val="008B1A03"/>
    <w:rsid w:val="008F3789"/>
    <w:rsid w:val="008F686C"/>
    <w:rsid w:val="009148DE"/>
    <w:rsid w:val="00941E30"/>
    <w:rsid w:val="009777D9"/>
    <w:rsid w:val="00991B88"/>
    <w:rsid w:val="009A5753"/>
    <w:rsid w:val="009A579D"/>
    <w:rsid w:val="009B5375"/>
    <w:rsid w:val="009E3297"/>
    <w:rsid w:val="009F734F"/>
    <w:rsid w:val="00A12715"/>
    <w:rsid w:val="00A246B6"/>
    <w:rsid w:val="00A323CB"/>
    <w:rsid w:val="00A47E70"/>
    <w:rsid w:val="00A50CF0"/>
    <w:rsid w:val="00A7671C"/>
    <w:rsid w:val="00AA07CC"/>
    <w:rsid w:val="00AA2CBC"/>
    <w:rsid w:val="00AC5820"/>
    <w:rsid w:val="00AD1CD8"/>
    <w:rsid w:val="00B03315"/>
    <w:rsid w:val="00B2388A"/>
    <w:rsid w:val="00B258BB"/>
    <w:rsid w:val="00B67B97"/>
    <w:rsid w:val="00B968C8"/>
    <w:rsid w:val="00BA3EC5"/>
    <w:rsid w:val="00BA51D9"/>
    <w:rsid w:val="00BB5DFC"/>
    <w:rsid w:val="00BD279D"/>
    <w:rsid w:val="00BD6BB8"/>
    <w:rsid w:val="00C37011"/>
    <w:rsid w:val="00C528EF"/>
    <w:rsid w:val="00C66BA2"/>
    <w:rsid w:val="00C77409"/>
    <w:rsid w:val="00C92258"/>
    <w:rsid w:val="00C95985"/>
    <w:rsid w:val="00CA17CD"/>
    <w:rsid w:val="00CC5026"/>
    <w:rsid w:val="00CC68D0"/>
    <w:rsid w:val="00D03F9A"/>
    <w:rsid w:val="00D06D51"/>
    <w:rsid w:val="00D24991"/>
    <w:rsid w:val="00D27B69"/>
    <w:rsid w:val="00D50255"/>
    <w:rsid w:val="00D66520"/>
    <w:rsid w:val="00DA7C53"/>
    <w:rsid w:val="00DB799E"/>
    <w:rsid w:val="00DE34CF"/>
    <w:rsid w:val="00E079FF"/>
    <w:rsid w:val="00E13F3D"/>
    <w:rsid w:val="00E34898"/>
    <w:rsid w:val="00E43246"/>
    <w:rsid w:val="00EB09B7"/>
    <w:rsid w:val="00ED7498"/>
    <w:rsid w:val="00EE7D7C"/>
    <w:rsid w:val="00F25D98"/>
    <w:rsid w:val="00F300FB"/>
    <w:rsid w:val="00FA15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https://nokia.sharepoint.com/sites/c5g/5gradio/_layouts/15/DocIdRedir.aspx?ID=5AIRPNAIUNRU-1328258698-11040</Url>
      <Description>5AIRPNAIUNRU-1328258698-11040</Description>
    </_dlc_DocIdUrl>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3505</Words>
  <Characters>14724</Characters>
  <Application>Microsoft Office Word</Application>
  <DocSecurity>0</DocSecurity>
  <Lines>3681</Lines>
  <Paragraphs>1519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2022-08-09T17:01:00Z</dcterms:created>
  <dcterms:modified xsi:type="dcterms:W3CDTF">2022-08-10T12:52:00Z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488da44e-3abd-419a-9815-607faa88c8ad</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